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2304">
        <w:rPr>
          <w:b/>
          <w:noProof/>
          <w:sz w:val="24"/>
        </w:rPr>
        <w:fldChar w:fldCharType="begin"/>
      </w:r>
      <w:r w:rsidR="00152304">
        <w:rPr>
          <w:b/>
          <w:noProof/>
          <w:sz w:val="24"/>
        </w:rPr>
        <w:instrText xml:space="preserve"> DOCPROPERTY  TSG/WGRef  \* MERGEFORMAT </w:instrText>
      </w:r>
      <w:r w:rsidR="0015230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1523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2304">
        <w:rPr>
          <w:b/>
          <w:noProof/>
          <w:sz w:val="24"/>
        </w:rPr>
        <w:fldChar w:fldCharType="begin"/>
      </w:r>
      <w:r w:rsidR="00152304">
        <w:rPr>
          <w:b/>
          <w:noProof/>
          <w:sz w:val="24"/>
        </w:rPr>
        <w:instrText xml:space="preserve"> DOCPROPERTY  MtgSeq  \* MERGEFORMAT </w:instrText>
      </w:r>
      <w:r w:rsidR="001523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152304">
        <w:rPr>
          <w:b/>
          <w:noProof/>
          <w:sz w:val="24"/>
        </w:rPr>
        <w:fldChar w:fldCharType="end"/>
      </w:r>
      <w:r w:rsidR="00152304">
        <w:fldChar w:fldCharType="begin"/>
      </w:r>
      <w:r w:rsidR="00152304">
        <w:instrText xml:space="preserve"> DOCPROPERTY  MtgTitle  \* MERGEFORMAT </w:instrText>
      </w:r>
      <w:r w:rsidR="00152304">
        <w:fldChar w:fldCharType="end"/>
      </w:r>
      <w:r>
        <w:rPr>
          <w:b/>
          <w:i/>
          <w:noProof/>
          <w:sz w:val="28"/>
        </w:rPr>
        <w:tab/>
      </w:r>
      <w:r w:rsidR="00152304">
        <w:rPr>
          <w:b/>
          <w:i/>
          <w:noProof/>
          <w:sz w:val="28"/>
        </w:rPr>
        <w:fldChar w:fldCharType="begin"/>
      </w:r>
      <w:r w:rsidR="00152304">
        <w:rPr>
          <w:b/>
          <w:i/>
          <w:noProof/>
          <w:sz w:val="28"/>
        </w:rPr>
        <w:instrText xml:space="preserve"> DOCPROPERTY  Tdoc#  \* MERGEFORMAT </w:instrText>
      </w:r>
      <w:r w:rsidR="0015230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S5-195068</w:t>
      </w:r>
      <w:r w:rsidR="00152304">
        <w:rPr>
          <w:b/>
          <w:i/>
          <w:noProof/>
          <w:sz w:val="28"/>
        </w:rPr>
        <w:fldChar w:fldCharType="end"/>
      </w:r>
    </w:p>
    <w:p w:rsidR="001E41F3" w:rsidRDefault="001523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23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23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23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23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C30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4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BGCF CDR description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2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30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52304">
              <w:fldChar w:fldCharType="begin"/>
            </w:r>
            <w:r w:rsidR="00152304">
              <w:instrText xml:space="preserve"> DOCPROPERTY  SourceIfTsg  \* MERGEFORMAT </w:instrText>
            </w:r>
            <w:r w:rsidR="0015230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2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2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2019-07-17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23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2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3DBF" w:rsidRDefault="00A23DBF" w:rsidP="00A23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BGCF interacts with the CDF in event mode (since it does not remain in the path once the IMS session is established), therefore the following fields are not applicable: </w:t>
            </w:r>
          </w:p>
          <w:p w:rsidR="00A23DBF" w:rsidRDefault="00A23DBF" w:rsidP="00A23D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Service Delivery Start Time Stamp/Fraction</w:t>
            </w:r>
          </w:p>
          <w:p w:rsidR="00A23DBF" w:rsidRDefault="00A23DBF" w:rsidP="00A23D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Service Delivery End Time Stamp/Fraction</w:t>
            </w:r>
          </w:p>
          <w:p w:rsidR="00A23DBF" w:rsidRDefault="00A23DBF" w:rsidP="00A23D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Record Opening/Closure Time</w:t>
            </w:r>
          </w:p>
          <w:p w:rsidR="00A23DBF" w:rsidRDefault="00A23DBF" w:rsidP="00A23D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Record sequence number  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3DBF" w:rsidRDefault="00A23DBF" w:rsidP="00A23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following fields from BGCF CDR: </w:t>
            </w:r>
          </w:p>
          <w:p w:rsidR="00A23DBF" w:rsidRDefault="00A23DBF" w:rsidP="00A23D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Service Delivery Start Time Stamp/Fraction</w:t>
            </w:r>
          </w:p>
          <w:p w:rsidR="00A23DBF" w:rsidRDefault="00A23DBF" w:rsidP="00A23D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Service Delivery End Time Stamp/Fraction</w:t>
            </w:r>
          </w:p>
          <w:p w:rsidR="00A23DBF" w:rsidRDefault="00A23DBF" w:rsidP="00A23D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Record Opening/Closure Time</w:t>
            </w:r>
          </w:p>
          <w:p w:rsidR="00A23DBF" w:rsidRDefault="00A23DBF" w:rsidP="00A23D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Record sequence number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Useless fields may lead to wrong interpretation in IMS charging.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3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C3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024">
              <w:rPr>
                <w:noProof/>
              </w:rPr>
              <w:t xml:space="preserve"> 32.260 </w:t>
            </w:r>
            <w:r w:rsidR="000A6394">
              <w:rPr>
                <w:noProof/>
              </w:rPr>
              <w:t>CR</w:t>
            </w:r>
            <w:r w:rsidR="007C3024">
              <w:rPr>
                <w:noProof/>
              </w:rPr>
              <w:t>#0397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C3024" w:rsidRDefault="007C3024" w:rsidP="007C3024">
      <w:pPr>
        <w:rPr>
          <w:noProof/>
        </w:rPr>
      </w:pPr>
      <w:bookmarkStart w:id="3" w:name="_Hlk1427704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3024" w:rsidTr="001144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C3024" w:rsidRDefault="007C3024" w:rsidP="00114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C3024" w:rsidRDefault="007C3024" w:rsidP="007C3024">
      <w:pPr>
        <w:rPr>
          <w:noProof/>
        </w:rPr>
      </w:pPr>
    </w:p>
    <w:p w:rsidR="00A23DBF" w:rsidRDefault="00A23DBF" w:rsidP="00A23DBF">
      <w:pPr>
        <w:rPr>
          <w:color w:val="000000"/>
        </w:rPr>
      </w:pPr>
      <w:r>
        <w:t>defined in 3GPP, thus this subclause comprises the CDR types specified for the IMS</w:t>
      </w:r>
      <w:r>
        <w:rPr>
          <w:color w:val="000000"/>
        </w:rPr>
        <w:t xml:space="preserve"> in TS 32.260 [20].</w:t>
      </w:r>
    </w:p>
    <w:p w:rsidR="00A23DBF" w:rsidRPr="00F66D9C" w:rsidRDefault="00A23DBF" w:rsidP="00A23DBF">
      <w:pPr>
        <w:pStyle w:val="Heading4"/>
      </w:pPr>
      <w:bookmarkStart w:id="4" w:name="_Toc4604510"/>
      <w:r w:rsidRPr="00F66D9C">
        <w:t>5.2.3.1</w:t>
      </w:r>
      <w:r w:rsidRPr="00F66D9C">
        <w:tab/>
        <w:t>IMS CDRs</w:t>
      </w:r>
      <w:bookmarkEnd w:id="4"/>
    </w:p>
    <w:p w:rsidR="00A23DBF" w:rsidRDefault="00A23DBF" w:rsidP="00A23DBF">
      <w:r>
        <w:t>This subclause contains the abstract syntax definitions that are specific to the CDR types defined in TS 32.260 [20].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.$IMSChargingDataTypes {itu-t (0) identified-organization (4) etsi(0) mobileDomain (0) charging (5) imsChargingDataTypes (4) asn1Module (0) version</w:t>
      </w:r>
      <w:r>
        <w:rPr>
          <w:noProof w:val="0"/>
        </w:rPr>
        <w:t>2</w:t>
      </w:r>
      <w:r w:rsidRPr="00E349B5">
        <w:rPr>
          <w:noProof w:val="0"/>
        </w:rPr>
        <w:t xml:space="preserve"> (</w:t>
      </w:r>
      <w:r>
        <w:rPr>
          <w:noProof w:val="0"/>
        </w:rPr>
        <w:t>1</w:t>
      </w:r>
      <w:r w:rsidRPr="00E349B5">
        <w:rPr>
          <w:noProof w:val="0"/>
        </w:rPr>
        <w:t>)}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DEFINITIONS IMPLICIT TAGS ::=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BEGIN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 EXPORTS everything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IMPORTS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InvolvedParty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IPAddress,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LocalSequenceNumber,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ManagementExtensions,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>
        <w:rPr>
          <w:noProof w:val="0"/>
        </w:rPr>
        <w:t>MSCAddress,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MSTimeZone,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ServiceContextID,</w:t>
      </w:r>
    </w:p>
    <w:p w:rsidR="00A23DBF" w:rsidRDefault="00A23DBF" w:rsidP="00A23DBF">
      <w:pPr>
        <w:pStyle w:val="PL"/>
      </w:pPr>
      <w:r w:rsidRPr="00E349B5">
        <w:rPr>
          <w:noProof w:val="0"/>
        </w:rPr>
        <w:t>ServiceSpecificInfo,</w:t>
      </w:r>
      <w:r w:rsidRPr="00E349B5">
        <w:t xml:space="preserve"> </w:t>
      </w:r>
    </w:p>
    <w:p w:rsidR="00A23DBF" w:rsidRPr="00E349B5" w:rsidRDefault="00A23DBF" w:rsidP="00A23DBF">
      <w:pPr>
        <w:pStyle w:val="PL"/>
        <w:rPr>
          <w:noProof w:val="0"/>
        </w:rPr>
      </w:pPr>
      <w:r>
        <w:t>Session-Id,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SubscriberEquipmentNumber,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SubscriptionID,</w:t>
      </w:r>
      <w:r w:rsidRPr="002F2AAD">
        <w:t xml:space="preserve"> 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TimeStamp</w:t>
      </w:r>
    </w:p>
    <w:p w:rsidR="00A23DBF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 xml:space="preserve">FROM GenericChargingDataTypes {itu-t (0) identified-organization (4) etsi(0) mobileDomain (0) charging (5) genericChargingDataTypes (0) asn1Module (0) </w:t>
      </w:r>
      <w:r>
        <w:rPr>
          <w:noProof w:val="0"/>
        </w:rPr>
        <w:t>version2 (1)</w:t>
      </w:r>
      <w:r w:rsidRPr="00E349B5">
        <w:rPr>
          <w:noProof w:val="0"/>
        </w:rPr>
        <w:t>}</w:t>
      </w:r>
      <w:r w:rsidRPr="00C07E9E">
        <w:rPr>
          <w:rFonts w:hint="eastAsia"/>
          <w:lang w:eastAsia="zh-CN"/>
        </w:rPr>
        <w:t xml:space="preserve"> </w:t>
      </w:r>
    </w:p>
    <w:p w:rsidR="00A23DBF" w:rsidRDefault="00A23DBF" w:rsidP="00A23DBF">
      <w:pPr>
        <w:pStyle w:val="PL"/>
        <w:rPr>
          <w:noProof w:val="0"/>
          <w:lang w:eastAsia="zh-CN"/>
        </w:rPr>
      </w:pP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;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  IMS RECORDS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IMSRecord ::= CHOICE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 Record values 63-69, 82, 89, ,90, 91 are IMS specific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sCSCFRecord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[63] SCSCFRecord,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pCSCFRecord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[64] PCSCFRecord,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iCSCFRecord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[65] ICSCFRecord,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mRFCRecord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[66] MRFCRecord,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mGCFRecord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[67] MGCFRecord,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bGCFRecord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[68] BGCFRecord,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aSRecord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[69] ASRecord,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eCSCFRecord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[70] ECSCFRecord,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iBCFRecord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[82] IBCFRecord,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tRFRecord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[89] TRFRecord,</w:t>
      </w:r>
    </w:p>
    <w:p w:rsidR="00A23DBF" w:rsidRPr="00E349B5" w:rsidRDefault="00A23DBF" w:rsidP="00A23DBF">
      <w:pPr>
        <w:pStyle w:val="PL"/>
        <w:ind w:left="284"/>
        <w:rPr>
          <w:noProof w:val="0"/>
        </w:rPr>
      </w:pPr>
      <w:r w:rsidRPr="00E349B5">
        <w:rPr>
          <w:noProof w:val="0"/>
        </w:rPr>
        <w:tab/>
        <w:t>tFRecord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[90] TFRecord,</w:t>
      </w:r>
    </w:p>
    <w:p w:rsidR="00A23DBF" w:rsidRPr="00E349B5" w:rsidRDefault="00A23DBF" w:rsidP="00A23DBF">
      <w:pPr>
        <w:pStyle w:val="PL"/>
        <w:ind w:left="284"/>
        <w:rPr>
          <w:noProof w:val="0"/>
        </w:rPr>
      </w:pPr>
      <w:r w:rsidRPr="00E349B5">
        <w:rPr>
          <w:noProof w:val="0"/>
        </w:rPr>
        <w:tab/>
        <w:t>aTCFRecord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[91] </w:t>
      </w:r>
      <w:r>
        <w:rPr>
          <w:noProof w:val="0"/>
        </w:rPr>
        <w:t>A</w:t>
      </w:r>
      <w:r w:rsidRPr="00E349B5">
        <w:rPr>
          <w:noProof w:val="0"/>
        </w:rPr>
        <w:t>TCFRecord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SCSCFRecord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privateUserID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[8]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</w:t>
      </w:r>
      <w:r>
        <w:rPr>
          <w:noProof w:val="0"/>
        </w:rPr>
        <w:t>L</w:t>
      </w:r>
      <w:r w:rsidRPr="00E349B5">
        <w:rPr>
          <w:noProof w:val="0"/>
        </w:rPr>
        <w:t>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[22]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list-Of-Associated-URI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[27]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[31] SEQUENCE OF SubscriptionID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[35] CarrierSelectRouting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applicationServersInformation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[40] SEQUENCE OF ApplicationServersInformation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InvolvedParty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 xml:space="preserve">list-Of-Called-Asserted-Identity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  <w:lang w:eastAsia="zh-CN"/>
        </w:rPr>
        <w:tab/>
        <w:t>online-charging-flag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[43] NULL OPTIONAL</w:t>
      </w:r>
      <w:r w:rsidRPr="00E349B5"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realTimeTariffInformation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[44] SEQUENCE OF RealTimeTariffInformation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</w:t>
      </w:r>
      <w:r w:rsidRPr="00E349B5">
        <w:rPr>
          <w:noProof w:val="0"/>
          <w:lang w:eastAsia="zh-CN"/>
        </w:rPr>
        <w:t>,</w:t>
      </w:r>
    </w:p>
    <w:p w:rsidR="00A23DBF" w:rsidRPr="007D52A1" w:rsidRDefault="00A23DBF" w:rsidP="00A23DBF">
      <w:pPr>
        <w:pStyle w:val="PL"/>
        <w:rPr>
          <w:noProof w:val="0"/>
        </w:rPr>
      </w:pPr>
      <w:r w:rsidRPr="00E349B5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 xml:space="preserve">nNI-Information     </w:t>
      </w:r>
      <w:r w:rsidRPr="007D52A1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ab/>
      </w:r>
      <w:r w:rsidRPr="007D52A1">
        <w:rPr>
          <w:noProof w:val="0"/>
          <w:lang w:eastAsia="zh-CN"/>
        </w:rPr>
        <w:tab/>
      </w:r>
      <w:r w:rsidRPr="007D52A1">
        <w:rPr>
          <w:noProof w:val="0"/>
        </w:rPr>
        <w:t>[46] NNI-Information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7D52A1">
        <w:rPr>
          <w:noProof w:val="0"/>
        </w:rPr>
        <w:tab/>
      </w:r>
      <w:r w:rsidRPr="00E349B5">
        <w:rPr>
          <w:noProof w:val="0"/>
        </w:rPr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iMSEmergencyIndicator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[52]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rFonts w:cs="Arial"/>
          <w:szCs w:val="16"/>
        </w:rPr>
        <w:tab/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[53] TransitIOILists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iMSVisitedNetworkIdentifier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[54] OCTET STRING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[56] OCTET STRING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instanceId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[57] OCTET STRING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subscriberEquipmentNumber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[58] SubscriberEquipmentNumber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routeHeaderTransmitted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[60] OCTET STRING OPTIONAL</w:t>
      </w:r>
      <w:r>
        <w:rPr>
          <w:noProof w:val="0"/>
        </w:rPr>
        <w:t>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A23DBF" w:rsidRPr="001E570A" w:rsidRDefault="00A23DBF" w:rsidP="00A23DB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[65] FEIdentifierList OPTIONAL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PCSCFRecord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 xml:space="preserve">-- </w:t>
      </w:r>
      <w:r>
        <w:rPr>
          <w:noProof w:val="0"/>
        </w:rPr>
        <w:t>This record is also applicable for P-CSCF with collocated ATCF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 xml:space="preserve">-- </w:t>
      </w:r>
      <w:r>
        <w:rPr>
          <w:noProof w:val="0"/>
        </w:rPr>
        <w:t>ATCF-specific fields which are not applicable to P-CSCF are indicated.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[6] ListOfInvolvedParties OPTIONAL,</w:t>
      </w:r>
    </w:p>
    <w:p w:rsidR="00A23DBF" w:rsidRDefault="00A23DBF" w:rsidP="00A23DBF">
      <w:pPr>
        <w:pStyle w:val="PL"/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  <w:r w:rsidRPr="000E18FC">
        <w:t xml:space="preserve"> </w:t>
      </w:r>
    </w:p>
    <w:p w:rsidR="00A23DBF" w:rsidRPr="00E349B5" w:rsidRDefault="00A23DBF" w:rsidP="00A23DBF">
      <w:pPr>
        <w:pStyle w:val="PL"/>
        <w:rPr>
          <w:noProof w:val="0"/>
        </w:rPr>
      </w:pPr>
      <w:r w:rsidRPr="00363702">
        <w:tab/>
        <w:t>privateUserID</w:t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>
        <w:tab/>
      </w:r>
      <w:r w:rsidRPr="00363702">
        <w:t>[8]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[12]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[13]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[17] CauseForRecordClosing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[22]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[24] SEQUENCE OF MessageBody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list-Of-Associated-URI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[27]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[28]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[31] SEQUENCE OF SubscriptionID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list-Of-Early-SDP-Media-Components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[32] SEQUENCE OF Early-Media-Components-List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[33] IMSCommunicationServiceIdentifier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[36] SessionPriority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[37]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>
        <w:rPr>
          <w:noProof w:val="0"/>
        </w:rPr>
        <w:tab/>
      </w:r>
      <w:r w:rsidRPr="00E349B5">
        <w:rPr>
          <w:noProof w:val="0"/>
        </w:rPr>
        <w:t>[38]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  <w:r w:rsidRPr="00E349B5">
        <w:t xml:space="preserve"> 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list-of-Requested-Party-Address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ListOfInvolvedParties OPTIONAL,</w:t>
      </w:r>
      <w:r w:rsidRPr="00FD5594">
        <w:rPr>
          <w:noProof w:val="0"/>
        </w:rPr>
        <w:t xml:space="preserve"> </w:t>
      </w:r>
      <w:r>
        <w:rPr>
          <w:noProof w:val="0"/>
        </w:rPr>
        <w:t>-- ATCF only</w:t>
      </w:r>
    </w:p>
    <w:p w:rsidR="00A23DBF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 xml:space="preserve">list-Of-Called-Asserted-Identity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</w:p>
    <w:p w:rsidR="00A23DBF" w:rsidRPr="003933BF" w:rsidRDefault="00A23DBF" w:rsidP="00A23DBF">
      <w:pPr>
        <w:pStyle w:val="PL"/>
        <w:rPr>
          <w:noProof w:val="0"/>
          <w:lang w:val="fr-FR" w:eastAsia="zh-CN"/>
        </w:rPr>
      </w:pPr>
      <w:r w:rsidRPr="00120510">
        <w:rPr>
          <w:noProof w:val="0"/>
        </w:rPr>
        <w:tab/>
      </w:r>
      <w:r w:rsidRPr="003933BF">
        <w:rPr>
          <w:noProof w:val="0"/>
          <w:lang w:val="fr-FR"/>
        </w:rPr>
        <w:t>nNI-Information</w:t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</w:r>
      <w:r w:rsidRPr="003933BF">
        <w:rPr>
          <w:noProof w:val="0"/>
          <w:lang w:val="fr-FR"/>
        </w:rPr>
        <w:tab/>
        <w:t>[46] NNI-Information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3933BF">
        <w:rPr>
          <w:noProof w:val="0"/>
          <w:lang w:val="fr-FR"/>
        </w:rPr>
        <w:tab/>
      </w:r>
      <w:r w:rsidRPr="00E349B5">
        <w:rPr>
          <w:noProof w:val="0"/>
        </w:rPr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servedPartyIPAddress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[50] ServedPartyIPAddress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iMSEmergencyIndicator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[52]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[53] TransitIOILists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iMSVisitedNetworkIdentifier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[54]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instanceId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[57] OCTET STRING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subscriberEquipmentNumber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[58] SubscriberEquipmentNumber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routeHeaderTransmitted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[60] OCTET STRING OPTIONAL,</w:t>
      </w:r>
      <w:r>
        <w:rPr>
          <w:noProof w:val="0"/>
        </w:rPr>
        <w:br/>
      </w: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initialIMS-Charging-Identifier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[105] IMS-Charging-Identifier OPTIONAL,</w:t>
      </w:r>
      <w:r w:rsidRPr="00FD5594">
        <w:rPr>
          <w:noProof w:val="0"/>
        </w:rPr>
        <w:t xml:space="preserve"> </w:t>
      </w:r>
      <w:r>
        <w:rPr>
          <w:noProof w:val="0"/>
        </w:rPr>
        <w:t>-- ATCF only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list-Of-AccessTransferInformation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[106] SEQUENCE OF AccessTransferInformation OPTIONAL,</w:t>
      </w:r>
      <w:r w:rsidRPr="00FD5594">
        <w:t xml:space="preserve"> 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22191E">
        <w:rPr>
          <w:noProof w:val="0"/>
        </w:rPr>
        <w:t xml:space="preserve"> </w:t>
      </w:r>
      <w:r>
        <w:rPr>
          <w:noProof w:val="0"/>
        </w:rPr>
        <w:t>-- ATCF only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relatedICID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[107] IMS-Charging-Identifier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relatedICIDGenerationNode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[108] NodeAddress OPTIONAL</w:t>
      </w:r>
      <w:r>
        <w:rPr>
          <w:noProof w:val="0"/>
        </w:rPr>
        <w:t>,</w:t>
      </w:r>
    </w:p>
    <w:p w:rsidR="00A23DBF" w:rsidRPr="001E570A" w:rsidRDefault="00A23DBF" w:rsidP="00A23DBF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[109] FEIdentifierList OPTIONAL</w:t>
      </w:r>
    </w:p>
    <w:p w:rsidR="00A23DBF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ICSCFRecord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  <w:t>[6]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[17] CauseForRecordClosing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list-Of-Associated-URI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[27]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A23DBF" w:rsidRPr="00E349B5" w:rsidRDefault="00A23DBF" w:rsidP="00A23DBF">
      <w:pPr>
        <w:pStyle w:val="PL"/>
        <w:ind w:left="384" w:hanging="384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A23DBF" w:rsidRPr="00E349B5" w:rsidRDefault="00A23DBF" w:rsidP="00A23DBF">
      <w:pPr>
        <w:pStyle w:val="PL"/>
        <w:ind w:left="384" w:hanging="384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[35] CarrierSelectRouting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  <w:t>[37]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[45]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[47]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[48] MSTimeZone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[51]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iMSEmergencyIndicator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[52] NULL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  <w:t>[56]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routeHeaderTransmitted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[60]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s-CSCF-Information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[61] S-CSCF-Information OPTIONAL</w:t>
      </w:r>
      <w:r>
        <w:rPr>
          <w:noProof w:val="0"/>
        </w:rPr>
        <w:t>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A23DBF" w:rsidRPr="001E570A" w:rsidRDefault="00A23DBF" w:rsidP="00A23DBF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[65] FEIdentifierList OPTIONAL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MRFCRecord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[22]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[29] OCTET STRING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[31] SEQUENCE OF SubscriptionID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>
        <w:rPr>
          <w:noProof w:val="0"/>
        </w:rPr>
        <w:tab/>
      </w:r>
      <w:r w:rsidRPr="00E349B5">
        <w:rPr>
          <w:noProof w:val="0"/>
        </w:rPr>
        <w:t>[38]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applicationServersInformation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[40] SEQUENCE OF ApplicationServersInformation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</w:r>
      <w:r w:rsidRPr="00E349B5">
        <w:rPr>
          <w:noProof w:val="0"/>
          <w:lang w:eastAsia="zh-CN"/>
        </w:rPr>
        <w:t>online-charging-flag</w:t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[43]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[45]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  <w:lang w:eastAsia="zh-CN"/>
        </w:rPr>
        <w:tab/>
      </w:r>
      <w:r w:rsidRPr="00E349B5">
        <w:rPr>
          <w:noProof w:val="0"/>
        </w:rPr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[51] OCTET STRING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OPTIONAL,</w:t>
      </w:r>
      <w:r>
        <w:rPr>
          <w:noProof w:val="0"/>
        </w:rPr>
        <w:br/>
      </w: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[70] Service-Id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[71] InvolvedParty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list-Of-Called-Asserted-Identity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[72] ListOfInvolvedParties OPTIONAL</w:t>
      </w:r>
      <w:r>
        <w:rPr>
          <w:noProof w:val="0"/>
        </w:rPr>
        <w:t>,</w:t>
      </w:r>
    </w:p>
    <w:p w:rsidR="00A23DBF" w:rsidRPr="001E570A" w:rsidRDefault="00A23DBF" w:rsidP="00A23DBF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[73] FEIdentifierList OPTIONAL</w:t>
      </w:r>
    </w:p>
    <w:p w:rsidR="00A23DBF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MGCFRecord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[29] OCTET STRING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[35] CarrierSelectRouting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realTimeTariffInformation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[44] SEQUENCE OF RealTimeTariffInformation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[45]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OPTIONAL,</w:t>
      </w:r>
      <w:r w:rsidRPr="00FF4496">
        <w:rPr>
          <w:noProof w:val="0"/>
        </w:rPr>
        <w:t xml:space="preserve"> </w:t>
      </w:r>
      <w:r>
        <w:rPr>
          <w:noProof w:val="0"/>
        </w:rPr>
        <w:br/>
      </w: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trunkGroupID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[80] TrunkGroupID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bearerService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[81] TransmissionMedium OPTIONAL</w:t>
      </w:r>
      <w:r>
        <w:rPr>
          <w:noProof w:val="0"/>
        </w:rPr>
        <w:t>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iSUPCause</w:t>
      </w:r>
      <w:r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  <w:t>[82</w:t>
      </w:r>
      <w:r w:rsidRPr="00E349B5">
        <w:rPr>
          <w:noProof w:val="0"/>
        </w:rPr>
        <w:t xml:space="preserve">] </w:t>
      </w:r>
      <w:r>
        <w:rPr>
          <w:noProof w:val="0"/>
        </w:rPr>
        <w:t>ISUPCause</w:t>
      </w:r>
      <w:r w:rsidRPr="00E349B5">
        <w:rPr>
          <w:noProof w:val="0"/>
        </w:rPr>
        <w:t xml:space="preserve"> OPTIONAL</w:t>
      </w:r>
      <w:r>
        <w:rPr>
          <w:noProof w:val="0"/>
        </w:rPr>
        <w:t>,</w:t>
      </w:r>
    </w:p>
    <w:p w:rsidR="00A23DBF" w:rsidRPr="001E570A" w:rsidRDefault="00A23DBF" w:rsidP="00A23DBF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[83] FEIdentifierList OPTIONAL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BGCFRecord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A23DBF" w:rsidRPr="00E349B5" w:rsidDel="00A23DBF" w:rsidRDefault="00A23DBF" w:rsidP="00A23DBF">
      <w:pPr>
        <w:pStyle w:val="PL"/>
        <w:rPr>
          <w:del w:id="5" w:author="Nokia - mga" w:date="2019-07-17T18:01:00Z"/>
          <w:noProof w:val="0"/>
        </w:rPr>
      </w:pPr>
      <w:del w:id="6" w:author="Nokia - mga" w:date="2019-07-17T18:01:00Z">
        <w:r w:rsidRPr="00E349B5" w:rsidDel="00A23DBF">
          <w:rPr>
            <w:noProof w:val="0"/>
          </w:rPr>
          <w:tab/>
          <w:delText>serviceDeliveryStartTimeStamp</w:delText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  <w:delText>[10] TimeStamp OPTIONAL,</w:delText>
        </w:r>
      </w:del>
    </w:p>
    <w:p w:rsidR="00A23DBF" w:rsidRPr="00E349B5" w:rsidDel="00A23DBF" w:rsidRDefault="00A23DBF" w:rsidP="00A23DBF">
      <w:pPr>
        <w:pStyle w:val="PL"/>
        <w:rPr>
          <w:del w:id="7" w:author="Nokia - mga" w:date="2019-07-17T18:01:00Z"/>
          <w:noProof w:val="0"/>
        </w:rPr>
      </w:pPr>
      <w:del w:id="8" w:author="Nokia - mga" w:date="2019-07-17T18:01:00Z">
        <w:r w:rsidRPr="00E349B5" w:rsidDel="00A23DBF">
          <w:rPr>
            <w:noProof w:val="0"/>
          </w:rPr>
          <w:tab/>
          <w:delText>serviceDeliveryEndTimeStamp</w:delText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  <w:delText>[11] TimeStamp OPTIONAL,</w:delText>
        </w:r>
      </w:del>
    </w:p>
    <w:p w:rsidR="00A23DBF" w:rsidRPr="00E349B5" w:rsidDel="00A23DBF" w:rsidRDefault="00A23DBF" w:rsidP="00A23DBF">
      <w:pPr>
        <w:pStyle w:val="PL"/>
        <w:rPr>
          <w:del w:id="9" w:author="Nokia - mga" w:date="2019-07-17T18:01:00Z"/>
          <w:noProof w:val="0"/>
        </w:rPr>
      </w:pPr>
      <w:del w:id="10" w:author="Nokia - mga" w:date="2019-07-17T18:01:00Z">
        <w:r w:rsidRPr="00E349B5" w:rsidDel="00A23DBF">
          <w:rPr>
            <w:noProof w:val="0"/>
          </w:rPr>
          <w:tab/>
          <w:delText>recordOpeningTime</w:delText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  <w:delText>[12] TimeStamp OPTIONAL,</w:delText>
        </w:r>
      </w:del>
    </w:p>
    <w:p w:rsidR="00A23DBF" w:rsidRPr="00E349B5" w:rsidDel="00A23DBF" w:rsidRDefault="00A23DBF" w:rsidP="00A23DBF">
      <w:pPr>
        <w:pStyle w:val="PL"/>
        <w:rPr>
          <w:del w:id="11" w:author="Nokia - mga" w:date="2019-07-17T18:01:00Z"/>
          <w:noProof w:val="0"/>
        </w:rPr>
      </w:pPr>
      <w:del w:id="12" w:author="Nokia - mga" w:date="2019-07-17T18:01:00Z">
        <w:r w:rsidRPr="00E349B5" w:rsidDel="00A23DBF">
          <w:rPr>
            <w:noProof w:val="0"/>
          </w:rPr>
          <w:tab/>
          <w:delText>recordClosureTime</w:delText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  <w:delText>[13] TimeStamp OPTIONAL,</w:delText>
        </w:r>
      </w:del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del w:id="13" w:author="Nokia - mga" w:date="2019-07-17T18:02:00Z">
        <w:r w:rsidDel="00A23DBF">
          <w:rPr>
            <w:noProof w:val="0"/>
          </w:rPr>
          <w:tab/>
        </w:r>
      </w:del>
      <w:r w:rsidRPr="00E349B5">
        <w:rPr>
          <w:noProof w:val="0"/>
        </w:rPr>
        <w:t>[14] InterOperatorIdentifiers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A23DBF" w:rsidRPr="00E349B5" w:rsidDel="00A23DBF" w:rsidRDefault="00A23DBF" w:rsidP="00A23DBF">
      <w:pPr>
        <w:pStyle w:val="PL"/>
        <w:rPr>
          <w:del w:id="14" w:author="Nokia - mga" w:date="2019-07-17T18:01:00Z"/>
          <w:noProof w:val="0"/>
        </w:rPr>
      </w:pPr>
      <w:del w:id="15" w:author="Nokia - mga" w:date="2019-07-17T18:01:00Z">
        <w:r w:rsidRPr="00E349B5" w:rsidDel="00A23DBF">
          <w:rPr>
            <w:noProof w:val="0"/>
          </w:rPr>
          <w:tab/>
          <w:delText>recordSequenceNumber</w:delText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</w:r>
        <w:r w:rsidRPr="00E349B5" w:rsidDel="00A23DBF">
          <w:rPr>
            <w:noProof w:val="0"/>
          </w:rPr>
          <w:tab/>
        </w:r>
        <w:r w:rsidDel="00A23DBF">
          <w:rPr>
            <w:noProof w:val="0"/>
          </w:rPr>
          <w:tab/>
        </w:r>
        <w:r w:rsidRPr="00E349B5" w:rsidDel="00A23DBF">
          <w:rPr>
            <w:noProof w:val="0"/>
          </w:rPr>
          <w:delText>[16] INTEGER OPTIONAL,</w:delText>
        </w:r>
      </w:del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74565">
        <w:rPr>
          <w:noProof w:val="0"/>
        </w:rPr>
        <w:t>iMS-Charging-Identifier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  <w:t>[19] IMS-Charging-Identifier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74565">
        <w:rPr>
          <w:noProof w:val="0"/>
        </w:rPr>
        <w:tab/>
        <w:t>serviceReasonReturnCode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  <w:t>[23] UTF8String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74565">
        <w:rPr>
          <w:noProof w:val="0"/>
        </w:rPr>
        <w:tab/>
        <w:t>recordExtensions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del w:id="16" w:author="Nokia - mga" w:date="2019-07-17T18:02:00Z">
        <w:r w:rsidDel="00A23DBF">
          <w:rPr>
            <w:noProof w:val="0"/>
          </w:rPr>
          <w:tab/>
        </w:r>
      </w:del>
      <w:r w:rsidRPr="00E74565">
        <w:rPr>
          <w:noProof w:val="0"/>
        </w:rPr>
        <w:t>[25] ManagementExtensions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74565">
        <w:rPr>
          <w:noProof w:val="0"/>
        </w:rPr>
        <w:tab/>
        <w:t>expiresInformation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  <w:t>[26] INTEGER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74565">
        <w:rPr>
          <w:noProof w:val="0"/>
        </w:rPr>
        <w:tab/>
        <w:t>event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  <w:t>[28] UTF8String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74565">
        <w:rPr>
          <w:noProof w:val="0"/>
        </w:rPr>
        <w:tab/>
      </w:r>
      <w:r>
        <w:rPr>
          <w:noProof w:val="0"/>
        </w:rPr>
        <w:t>accessNetworkInformation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>
        <w:rPr>
          <w:noProof w:val="0"/>
        </w:rPr>
        <w:tab/>
      </w:r>
      <w:r w:rsidRPr="00E74565">
        <w:rPr>
          <w:noProof w:val="0"/>
        </w:rPr>
        <w:t>[</w:t>
      </w:r>
      <w:r>
        <w:rPr>
          <w:noProof w:val="0"/>
        </w:rPr>
        <w:t>29</w:t>
      </w:r>
      <w:r w:rsidRPr="00E74565">
        <w:rPr>
          <w:noProof w:val="0"/>
        </w:rPr>
        <w:t xml:space="preserve">] </w:t>
      </w:r>
      <w:r>
        <w:rPr>
          <w:noProof w:val="0"/>
        </w:rPr>
        <w:t>OCTET STRING</w:t>
      </w:r>
      <w:r w:rsidRPr="00E74565">
        <w:rPr>
          <w:noProof w:val="0"/>
        </w:rPr>
        <w:t xml:space="preserve">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74565">
        <w:rPr>
          <w:noProof w:val="0"/>
        </w:rPr>
        <w:tab/>
        <w:t>serviceContextID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>
        <w:rPr>
          <w:noProof w:val="0"/>
        </w:rPr>
        <w:tab/>
      </w:r>
      <w:r w:rsidRPr="00E74565">
        <w:rPr>
          <w:noProof w:val="0"/>
        </w:rPr>
        <w:t>[30] ServiceContextID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74565">
        <w:rPr>
          <w:noProof w:val="0"/>
        </w:rPr>
        <w:tab/>
        <w:t>numberPortabilityRouting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>
        <w:rPr>
          <w:noProof w:val="0"/>
        </w:rPr>
        <w:tab/>
      </w:r>
      <w:r w:rsidRPr="00E74565">
        <w:rPr>
          <w:noProof w:val="0"/>
        </w:rPr>
        <w:t>[34] NumberPortabilityRouting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74565">
        <w:rPr>
          <w:noProof w:val="0"/>
        </w:rPr>
        <w:tab/>
        <w:t>carrierSelectRouting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>
        <w:rPr>
          <w:noProof w:val="0"/>
        </w:rPr>
        <w:tab/>
      </w:r>
      <w:r w:rsidRPr="00E74565">
        <w:rPr>
          <w:noProof w:val="0"/>
        </w:rPr>
        <w:t>[35] CarrierSelectRouting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74565">
        <w:rPr>
          <w:noProof w:val="0"/>
        </w:rPr>
        <w:tab/>
        <w:t>sessionPriority</w:t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</w:r>
      <w:r w:rsidRPr="00E74565">
        <w:rPr>
          <w:noProof w:val="0"/>
        </w:rPr>
        <w:tab/>
        <w:t>[36] SessionPriority OPTIONAL,</w:t>
      </w:r>
    </w:p>
    <w:p w:rsidR="00A23DBF" w:rsidRPr="00E74565" w:rsidRDefault="00A23DBF" w:rsidP="00A23DBF">
      <w:pPr>
        <w:pStyle w:val="PL"/>
        <w:rPr>
          <w:noProof w:val="0"/>
          <w:lang w:eastAsia="zh-CN"/>
        </w:rPr>
      </w:pPr>
      <w:r w:rsidRPr="00E74565">
        <w:rPr>
          <w:noProof w:val="0"/>
        </w:rPr>
        <w:tab/>
        <w:t>serviceRequestTimeStampFraction</w:t>
      </w:r>
      <w:r w:rsidRPr="00E74565">
        <w:rPr>
          <w:noProof w:val="0"/>
        </w:rPr>
        <w:tab/>
      </w:r>
      <w:r w:rsidRPr="00E74565">
        <w:rPr>
          <w:noProof w:val="0"/>
        </w:rPr>
        <w:tab/>
        <w:t>[37] Milliseconds OPTIONAL,</w:t>
      </w:r>
    </w:p>
    <w:p w:rsidR="00A23DBF" w:rsidRPr="00E74565" w:rsidRDefault="00A23DBF" w:rsidP="00A23DBF">
      <w:pPr>
        <w:pStyle w:val="PL"/>
        <w:rPr>
          <w:noProof w:val="0"/>
          <w:lang w:eastAsia="zh-CN"/>
        </w:rPr>
      </w:pPr>
      <w:r w:rsidRPr="00E74565">
        <w:rPr>
          <w:noProof w:val="0"/>
        </w:rPr>
        <w:tab/>
        <w:t>serviceDeliveryStartTimeStampFraction</w:t>
      </w:r>
      <w:r w:rsidRPr="00E74565">
        <w:rPr>
          <w:noProof w:val="0"/>
        </w:rPr>
        <w:tab/>
        <w:t>[38] Milliseconds OPTIONAL,</w:t>
      </w:r>
    </w:p>
    <w:p w:rsidR="00A23DBF" w:rsidRPr="00E74565" w:rsidRDefault="00A23DBF" w:rsidP="00A23DBF">
      <w:pPr>
        <w:pStyle w:val="PL"/>
        <w:rPr>
          <w:noProof w:val="0"/>
        </w:rPr>
      </w:pPr>
      <w:r w:rsidRPr="00E74565">
        <w:rPr>
          <w:noProof w:val="0"/>
        </w:rPr>
        <w:tab/>
        <w:t>serviceDeliveryEndTimeStampFraction</w:t>
      </w:r>
      <w:r w:rsidRPr="00E74565">
        <w:rPr>
          <w:noProof w:val="0"/>
        </w:rPr>
        <w:tab/>
      </w:r>
      <w:r w:rsidRPr="00E74565">
        <w:rPr>
          <w:noProof w:val="0"/>
        </w:rPr>
        <w:tab/>
        <w:t>[39] Milliseconds OPTIONAL,</w:t>
      </w:r>
    </w:p>
    <w:p w:rsidR="00A23DBF" w:rsidRPr="002945D3" w:rsidRDefault="00A23DBF" w:rsidP="00A23DB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E74565">
        <w:rPr>
          <w:noProof w:val="0"/>
        </w:rPr>
        <w:tab/>
      </w:r>
      <w:r w:rsidRPr="002945D3">
        <w:rPr>
          <w:rFonts w:cs="Arial"/>
          <w:szCs w:val="16"/>
          <w:lang w:val="fr-FR"/>
        </w:rPr>
        <w:t>transit-IOI-List</w:t>
      </w:r>
      <w:r w:rsidRPr="002945D3">
        <w:rPr>
          <w:rFonts w:cs="Arial"/>
          <w:szCs w:val="16"/>
          <w:lang w:val="fr-FR"/>
        </w:rPr>
        <w:tab/>
      </w:r>
      <w:r w:rsidRPr="002945D3">
        <w:rPr>
          <w:rFonts w:cs="Arial"/>
          <w:szCs w:val="16"/>
          <w:lang w:val="fr-FR"/>
        </w:rPr>
        <w:tab/>
      </w:r>
      <w:r w:rsidRPr="002945D3">
        <w:rPr>
          <w:noProof w:val="0"/>
          <w:lang w:val="fr-FR"/>
        </w:rPr>
        <w:tab/>
      </w:r>
      <w:r w:rsidRPr="002945D3">
        <w:rPr>
          <w:noProof w:val="0"/>
          <w:lang w:val="fr-FR"/>
        </w:rPr>
        <w:tab/>
      </w:r>
      <w:r w:rsidRPr="002945D3">
        <w:rPr>
          <w:noProof w:val="0"/>
          <w:lang w:val="fr-FR"/>
        </w:rPr>
        <w:tab/>
      </w:r>
      <w:r w:rsidRPr="002945D3">
        <w:rPr>
          <w:noProof w:val="0"/>
          <w:lang w:val="fr-FR"/>
        </w:rPr>
        <w:tab/>
      </w:r>
      <w:r w:rsidRPr="002945D3">
        <w:rPr>
          <w:noProof w:val="0"/>
          <w:lang w:val="fr-FR"/>
        </w:rPr>
        <w:tab/>
        <w:t>[45] GraphicString OPTIONAL,</w:t>
      </w:r>
    </w:p>
    <w:p w:rsidR="00A23DBF" w:rsidRPr="002945D3" w:rsidRDefault="00A23DBF" w:rsidP="00A23DBF">
      <w:pPr>
        <w:pStyle w:val="PL"/>
        <w:rPr>
          <w:noProof w:val="0"/>
          <w:lang w:val="fr-FR"/>
        </w:rPr>
      </w:pPr>
      <w:r w:rsidRPr="002945D3">
        <w:rPr>
          <w:noProof w:val="0"/>
          <w:lang w:val="fr-FR" w:eastAsia="zh-CN"/>
        </w:rPr>
        <w:tab/>
        <w:t xml:space="preserve">nNI-Information     </w:t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 w:eastAsia="zh-CN"/>
        </w:rPr>
        <w:tab/>
      </w:r>
      <w:r w:rsidRPr="002945D3">
        <w:rPr>
          <w:noProof w:val="0"/>
          <w:lang w:val="fr-FR"/>
        </w:rPr>
        <w:t>[46] NNI-Information OPTIONAL,</w:t>
      </w:r>
    </w:p>
    <w:p w:rsidR="00A23DBF" w:rsidRPr="00E349B5" w:rsidRDefault="00A23DBF" w:rsidP="00A23DB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904DA2">
        <w:rPr>
          <w:noProof w:val="0"/>
          <w:lang w:val="de-DE"/>
        </w:rPr>
        <w:tab/>
      </w:r>
      <w:r w:rsidRPr="00E349B5">
        <w:rPr>
          <w:noProof w:val="0"/>
        </w:rPr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A23DBF" w:rsidRPr="00E349B5" w:rsidRDefault="00A23DBF" w:rsidP="00A23DB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</w:t>
      </w:r>
      <w:r>
        <w:rPr>
          <w:noProof w:val="0"/>
        </w:rPr>
        <w:t>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f</w:t>
      </w:r>
      <w:r w:rsidRPr="001E570A">
        <w:rPr>
          <w:noProof w:val="0"/>
          <w:lang w:val="en-US"/>
        </w:rPr>
        <w:t>EIdentifierList                        [65] FEIdentifierList OPTIONAL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ASRecord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A23DBF" w:rsidRDefault="00A23DBF" w:rsidP="00A23DBF">
      <w:pPr>
        <w:pStyle w:val="PL"/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  <w:r w:rsidRPr="000E18FC">
        <w:t xml:space="preserve"> </w:t>
      </w:r>
    </w:p>
    <w:p w:rsidR="00A23DBF" w:rsidRPr="00E349B5" w:rsidRDefault="00A23DBF" w:rsidP="00A23DBF">
      <w:pPr>
        <w:pStyle w:val="PL"/>
        <w:rPr>
          <w:noProof w:val="0"/>
        </w:rPr>
      </w:pPr>
      <w:r w:rsidRPr="00363702">
        <w:tab/>
        <w:t>privateUserID</w:t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  <w:t>[8]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[17] CauseForRecordClosing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[22]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[31] SEQUENCE OF SubscriptionID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list-Of-Early-SDP-Media-Components </w:t>
      </w:r>
      <w:r w:rsidRPr="00E349B5">
        <w:rPr>
          <w:noProof w:val="0"/>
        </w:rPr>
        <w:tab/>
        <w:t>[32] SEQUENCE OF Early-Media-Components-List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[35] CarrierSelectRouting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[36] SessionPriority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[37]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list-of-Requested-Party-Address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  <w:lang w:eastAsia="zh-CN"/>
        </w:rPr>
        <w:t>online-charging-flag</w:t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[43] NULL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realTimeTariffInformation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[44] SEQUENCE OF RealTimeTariffInformation OPTIONAL,</w:t>
      </w:r>
    </w:p>
    <w:p w:rsidR="00A23DBF" w:rsidRPr="00F94732" w:rsidRDefault="00A23DBF" w:rsidP="00A23DBF">
      <w:pPr>
        <w:pStyle w:val="PL"/>
        <w:rPr>
          <w:noProof w:val="0"/>
          <w:lang w:val="fr-FR"/>
        </w:rPr>
      </w:pPr>
      <w:r w:rsidRPr="00120510">
        <w:rPr>
          <w:noProof w:val="0"/>
        </w:rPr>
        <w:tab/>
      </w:r>
      <w:r w:rsidRPr="00F94732">
        <w:rPr>
          <w:noProof w:val="0"/>
          <w:lang w:val="fr-FR"/>
        </w:rPr>
        <w:t>nNI-Information</w:t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</w:r>
      <w:r w:rsidRPr="00F94732">
        <w:rPr>
          <w:noProof w:val="0"/>
          <w:lang w:val="fr-FR"/>
        </w:rPr>
        <w:tab/>
        <w:t>[46] NNI-Information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F94732">
        <w:rPr>
          <w:noProof w:val="0"/>
          <w:lang w:val="fr-FR"/>
        </w:rPr>
        <w:tab/>
      </w:r>
      <w:r w:rsidRPr="00E349B5">
        <w:rPr>
          <w:noProof w:val="0"/>
        </w:rPr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rFonts w:cs="Arial"/>
          <w:szCs w:val="16"/>
        </w:rPr>
        <w:tab/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[53] TransitIOILists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iMSVisitedNetworkIdentifier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[54]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instanceId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[57] OCTET STRING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subscriberEquipmentNumber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[58] SubscriberEquipmentNumber OPTIONAL,</w:t>
      </w:r>
      <w:r w:rsidRPr="00FF4496">
        <w:t xml:space="preserve">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serviceSpecificInfo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[100] SEQUENCE OF ServiceSpecificInfo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[101]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list-Of-Called-Asserted-Identity</w:t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[102]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alternateChargedPartyAddress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outgoingSessionId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[104]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initialIMS-Charging-Identifier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[105] IMS-Charging-Identifier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list-Of-AccessTransferInformation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[106] SEQUENCE OF AccessTransferInformation OPTIONAL,</w:t>
      </w:r>
    </w:p>
    <w:p w:rsidR="00A23DBF" w:rsidRDefault="00A23DBF" w:rsidP="00A23D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tADS-</w:t>
      </w:r>
      <w:r w:rsidRPr="00E349B5">
        <w:t>Identifier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[109] TAD</w:t>
      </w:r>
      <w:r w:rsidRPr="00E349B5">
        <w:t>Identifier</w:t>
      </w:r>
      <w:r w:rsidRPr="00E349B5">
        <w:rPr>
          <w:noProof w:val="0"/>
          <w:lang w:eastAsia="zh-CN"/>
        </w:rPr>
        <w:t xml:space="preserve"> OPTIONAL</w:t>
      </w:r>
      <w:r>
        <w:rPr>
          <w:noProof w:val="0"/>
          <w:lang w:eastAsia="zh-CN"/>
        </w:rPr>
        <w:t>,</w:t>
      </w:r>
    </w:p>
    <w:p w:rsidR="00A23DBF" w:rsidRDefault="00A23DBF" w:rsidP="00A23D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vlr-Number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 xml:space="preserve">[110]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:rsidR="00A23DBF" w:rsidRDefault="00A23DBF" w:rsidP="00A23D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msc-Address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[111]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112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A23DBF" w:rsidRPr="00C36ADD" w:rsidRDefault="00A23DBF" w:rsidP="00A23DBF">
      <w:pPr>
        <w:pStyle w:val="PL"/>
        <w:rPr>
          <w:noProof w:val="0"/>
          <w:lang w:eastAsia="zh-CN"/>
        </w:rPr>
      </w:pPr>
      <w:r>
        <w:rPr>
          <w:noProof w:val="0"/>
          <w:lang w:val="en-US"/>
        </w:rPr>
        <w:tab/>
        <w:t xml:space="preserve">fEIdentifierList                        </w:t>
      </w:r>
      <w:r w:rsidRPr="00651F9A">
        <w:rPr>
          <w:noProof w:val="0"/>
          <w:lang w:val="en-US"/>
        </w:rPr>
        <w:t>[</w:t>
      </w:r>
      <w:r>
        <w:rPr>
          <w:noProof w:val="0"/>
          <w:lang w:val="en-US"/>
        </w:rPr>
        <w:t>113</w:t>
      </w:r>
      <w:r w:rsidRPr="00651F9A">
        <w:rPr>
          <w:noProof w:val="0"/>
          <w:lang w:val="en-US"/>
        </w:rPr>
        <w:t>] FEIdentifierList OPTIONAL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ECSCFRecord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</w:t>
      </w:r>
      <w:r>
        <w:rPr>
          <w:noProof w:val="0"/>
        </w:rPr>
        <w:t>L</w:t>
      </w:r>
      <w:r w:rsidRPr="00E349B5">
        <w:rPr>
          <w:noProof w:val="0"/>
        </w:rPr>
        <w:t>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[22]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[31] SEQUENCE OF SubscriptionID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serviceDeliveryEndTimeStampFraction</w:t>
      </w:r>
      <w:r>
        <w:rPr>
          <w:noProof w:val="0"/>
        </w:rPr>
        <w:tab/>
      </w:r>
      <w:r w:rsidRPr="00E349B5">
        <w:rPr>
          <w:noProof w:val="0"/>
        </w:rPr>
        <w:tab/>
        <w:t>[39]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applicationServersInformation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[40] SEQUENCE OF ApplicationServersInformation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list-Of-Called-Asserted-Identity</w:t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[53] TransitIOILists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[65] FEIdentifierList OPTIONAL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IBCFRecord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 xml:space="preserve">-- </w:t>
      </w:r>
      <w:r>
        <w:rPr>
          <w:noProof w:val="0"/>
        </w:rPr>
        <w:t>This record is also applicable for IBCF with collocated ATCF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 xml:space="preserve">-- </w:t>
      </w:r>
      <w:r>
        <w:rPr>
          <w:noProof w:val="0"/>
        </w:rPr>
        <w:t>ATCF-specific fields which are not applicable to IBCF are indicated.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[6] ListOfInvolvedParties OPTIONAL,</w:t>
      </w:r>
      <w:r w:rsidRPr="00E349B5">
        <w:rPr>
          <w:noProof w:val="0"/>
        </w:rPr>
        <w:tab/>
      </w:r>
    </w:p>
    <w:p w:rsidR="00A23DBF" w:rsidRDefault="00A23DBF" w:rsidP="00A23DBF">
      <w:pPr>
        <w:pStyle w:val="PL"/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  <w:r w:rsidRPr="000E18FC">
        <w:t xml:space="preserve"> </w:t>
      </w:r>
    </w:p>
    <w:p w:rsidR="00A23DBF" w:rsidRPr="00E349B5" w:rsidRDefault="00A23DBF" w:rsidP="00A23DBF">
      <w:pPr>
        <w:pStyle w:val="PL"/>
        <w:rPr>
          <w:noProof w:val="0"/>
        </w:rPr>
      </w:pPr>
      <w:r w:rsidRPr="00363702">
        <w:tab/>
        <w:t>privateUserID</w:t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>
        <w:tab/>
      </w:r>
      <w:r w:rsidRPr="00363702">
        <w:t>[8] GraphicString OPTIONAL, -- ATCF only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[12]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[13]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ab/>
      </w:r>
      <w:r w:rsidRPr="00E349B5">
        <w:rPr>
          <w:noProof w:val="0"/>
        </w:rPr>
        <w:t>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[17] CauseForRecordClosing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  <w:r w:rsidRPr="00E349B5">
        <w:t xml:space="preserve">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[22] NodeAddress OPTIONAL,</w:t>
      </w:r>
      <w:r w:rsidRPr="002664D6">
        <w:rPr>
          <w:noProof w:val="0"/>
        </w:rPr>
        <w:t xml:space="preserve"> </w:t>
      </w:r>
      <w:r>
        <w:rPr>
          <w:noProof w:val="0"/>
        </w:rPr>
        <w:t>-- ATCF only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[24] SEQUENCE OF MessageBody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[28]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[31] SEQUENCE OF SubscriptionID OPTIONAL,</w:t>
      </w:r>
      <w:r w:rsidRPr="002664D6">
        <w:rPr>
          <w:noProof w:val="0"/>
        </w:rPr>
        <w:t xml:space="preserve"> </w:t>
      </w:r>
      <w:r>
        <w:rPr>
          <w:noProof w:val="0"/>
        </w:rPr>
        <w:t>-- ATCF only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list-Of-Early-SDP-Media-Components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[32] SEQUENCE OF Early-Media-Components-List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[33] IMSCommunicationServiceIdentifier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[36] SessionPriority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[37]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lastRenderedPageBreak/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ListOfInvolvedParties OPTIONAL,</w:t>
      </w:r>
      <w:r w:rsidRPr="002664D6">
        <w:rPr>
          <w:noProof w:val="0"/>
        </w:rPr>
        <w:t xml:space="preserve"> </w:t>
      </w:r>
      <w:r>
        <w:rPr>
          <w:noProof w:val="0"/>
        </w:rPr>
        <w:t>-- ATCF only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list-Of-Called-Asserted-Identity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  <w:r w:rsidRPr="002664D6">
        <w:rPr>
          <w:noProof w:val="0"/>
        </w:rPr>
        <w:t xml:space="preserve"> </w:t>
      </w:r>
      <w:r>
        <w:rPr>
          <w:noProof w:val="0"/>
        </w:rPr>
        <w:t>-- ATCF only</w:t>
      </w:r>
      <w:r w:rsidRPr="00E349B5">
        <w:rPr>
          <w:noProof w:val="0"/>
        </w:rPr>
        <w:tab/>
        <w:t>realTimeTariffInformation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[44] SEQUENCE OF RealTimeTariffInformation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[45] GraphicString OPTIONAL</w:t>
      </w:r>
      <w:r w:rsidRPr="00E349B5">
        <w:rPr>
          <w:noProof w:val="0"/>
          <w:lang w:eastAsia="zh-CN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  <w:lang w:eastAsia="zh-CN"/>
        </w:rPr>
        <w:tab/>
        <w:t>nNI-Information</w:t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</w:rPr>
        <w:t xml:space="preserve">[46] SEQUENCE </w:t>
      </w:r>
      <w:r>
        <w:rPr>
          <w:noProof w:val="0"/>
        </w:rPr>
        <w:t>OF</w:t>
      </w:r>
      <w:r w:rsidRPr="00E349B5">
        <w:rPr>
          <w:noProof w:val="0"/>
        </w:rPr>
        <w:t xml:space="preserve"> NNI-Information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mSTimeZone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>
        <w:rPr>
          <w:noProof w:val="0"/>
        </w:rPr>
        <w:tab/>
      </w:r>
      <w:r w:rsidRPr="00E349B5">
        <w:rPr>
          <w:noProof w:val="0"/>
        </w:rPr>
        <w:tab/>
        <w:t>[56]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OPTIONAL,</w:t>
      </w:r>
      <w:r w:rsidRPr="00FF4496">
        <w:rPr>
          <w:noProof w:val="0"/>
        </w:rPr>
        <w:t xml:space="preserve"> </w:t>
      </w:r>
      <w:r>
        <w:rPr>
          <w:noProof w:val="0"/>
        </w:rPr>
        <w:br/>
      </w: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</w:t>
      </w:r>
      <w:r w:rsidRPr="00E349B5">
        <w:rPr>
          <w:noProof w:val="0"/>
        </w:rPr>
        <w:t>]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initialIMS-Charging-Identifier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[105] IMS-Charging-Identifier OPTIONAL,</w:t>
      </w:r>
      <w:r w:rsidRPr="002664D6">
        <w:rPr>
          <w:noProof w:val="0"/>
        </w:rPr>
        <w:t xml:space="preserve"> </w:t>
      </w:r>
      <w:r>
        <w:rPr>
          <w:noProof w:val="0"/>
        </w:rPr>
        <w:t>-- ATCF only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list-Of-AccessTransferInformation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[106] SEQUENCE OF AccessTransferInformation OPTIONAL</w:t>
      </w:r>
      <w:r>
        <w:rPr>
          <w:noProof w:val="0"/>
        </w:rPr>
        <w:t>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ATCF only</w:t>
      </w:r>
    </w:p>
    <w:p w:rsidR="00A23DBF" w:rsidRPr="001E570A" w:rsidRDefault="00A23DBF" w:rsidP="00A23DBF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[107] FEIdentifierList OPTIONAL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TRFRecord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Default="00A23DBF" w:rsidP="00A23DBF">
      <w:pPr>
        <w:pStyle w:val="PL"/>
      </w:pPr>
      <w:r w:rsidRPr="00E349B5">
        <w:rPr>
          <w:noProof w:val="0"/>
        </w:rPr>
        <w:tab/>
      </w:r>
      <w:r w:rsidRPr="00C903DF">
        <w:t>list-of-subscription-ID</w:t>
      </w:r>
      <w:r w:rsidRPr="00C903DF">
        <w:tab/>
      </w:r>
      <w:r w:rsidRPr="00C903DF">
        <w:tab/>
      </w:r>
      <w:r w:rsidRPr="00C903DF">
        <w:tab/>
      </w:r>
      <w:r w:rsidRPr="00C903DF">
        <w:tab/>
        <w:t>[31] SEQUENCE OF SubscriptionID OPTIONAL,</w:t>
      </w:r>
      <w:r w:rsidRPr="008F3EBF">
        <w:t xml:space="preserve"> </w:t>
      </w:r>
    </w:p>
    <w:p w:rsidR="00A23DBF" w:rsidRPr="00E349B5" w:rsidRDefault="00A23DBF" w:rsidP="00A23DBF">
      <w:pPr>
        <w:pStyle w:val="PL"/>
        <w:rPr>
          <w:noProof w:val="0"/>
        </w:rPr>
      </w:pPr>
      <w:r>
        <w:tab/>
      </w:r>
      <w:r w:rsidRPr="00E349B5">
        <w:rPr>
          <w:noProof w:val="0"/>
        </w:rPr>
        <w:t xml:space="preserve">list-Of-Early-SDP-Media-Components </w:t>
      </w:r>
      <w:r w:rsidRPr="00E349B5">
        <w:rPr>
          <w:noProof w:val="0"/>
        </w:rPr>
        <w:tab/>
        <w:t>[32] SEQUENCE OF Early-Media-Components-List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[35] CarrierSelectRouting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[37]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>
        <w:rPr>
          <w:noProof w:val="0"/>
        </w:rPr>
        <w:tab/>
      </w:r>
      <w:r w:rsidRPr="00E349B5">
        <w:rPr>
          <w:noProof w:val="0"/>
        </w:rPr>
        <w:t>[38]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serviceDeliveryEndTimeStampFraction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[39]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applicationServersInformation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[40] SEQUENCE OF ApplicationServersInformation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InvolvedParty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list-Of-Called-Asserted-Identity</w:t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  <w:lang w:eastAsia="zh-CN"/>
        </w:rPr>
        <w:t>nNI-Information</w:t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</w:rPr>
        <w:t xml:space="preserve">[46] SEQUENCE </w:t>
      </w:r>
      <w:r>
        <w:rPr>
          <w:noProof w:val="0"/>
        </w:rPr>
        <w:t>OF</w:t>
      </w:r>
      <w:r w:rsidRPr="00E349B5">
        <w:rPr>
          <w:noProof w:val="0"/>
        </w:rPr>
        <w:t xml:space="preserve"> NNI-Information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[47]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mSTimeZone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[48] MSTimeZone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rFonts w:cs="Arial"/>
          <w:szCs w:val="16"/>
        </w:rPr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[53] TransitIOILists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</w:t>
      </w:r>
      <w:r>
        <w:rPr>
          <w:noProof w:val="0"/>
        </w:rPr>
        <w:t>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A23DBF" w:rsidRPr="001E570A" w:rsidRDefault="00A23DBF" w:rsidP="00A23DB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[64] FEIdentifierList OPTIONAL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 xml:space="preserve">ATCFRecord </w:t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A23DBF" w:rsidRDefault="00A23DBF" w:rsidP="00A23DBF">
      <w:pPr>
        <w:pStyle w:val="PL"/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  <w:r w:rsidRPr="000E18FC">
        <w:t xml:space="preserve"> </w:t>
      </w:r>
    </w:p>
    <w:p w:rsidR="00A23DBF" w:rsidRPr="00E349B5" w:rsidRDefault="00A23DBF" w:rsidP="00A23DBF">
      <w:pPr>
        <w:pStyle w:val="PL"/>
        <w:rPr>
          <w:noProof w:val="0"/>
        </w:rPr>
      </w:pPr>
      <w:r w:rsidRPr="00363702">
        <w:tab/>
        <w:t>privateUserID</w:t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</w:r>
      <w:r w:rsidRPr="00363702">
        <w:tab/>
        <w:t>[8]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[17] CauseForRecordClosing OPTIONAL,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gGSNaddress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[22]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accessNetworkInformation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[29]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list-of-subscription-ID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[31] SEQUENCE OF SubscriptionID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serviceDeliveryEndTimeStampFraction</w:t>
      </w:r>
      <w:r>
        <w:rPr>
          <w:noProof w:val="0"/>
        </w:rPr>
        <w:tab/>
      </w:r>
      <w:r w:rsidRPr="00E349B5">
        <w:rPr>
          <w:noProof w:val="0"/>
        </w:rPr>
        <w:tab/>
        <w:t>[39]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ListOfInvolvedParties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list-Of-Called-Asserted-Identity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</w:p>
    <w:p w:rsidR="00A23DBF" w:rsidRPr="003933BF" w:rsidRDefault="00A23DBF" w:rsidP="00A23DBF">
      <w:pPr>
        <w:pStyle w:val="PL"/>
        <w:rPr>
          <w:noProof w:val="0"/>
          <w:lang w:val="fr-FR" w:eastAsia="zh-CN"/>
        </w:rPr>
      </w:pPr>
      <w:r w:rsidRPr="005963DD">
        <w:rPr>
          <w:noProof w:val="0"/>
          <w:lang w:val="de-DE"/>
        </w:rPr>
        <w:tab/>
      </w:r>
      <w:r w:rsidRPr="005963DD">
        <w:rPr>
          <w:noProof w:val="0"/>
          <w:lang w:val="de-DE" w:eastAsia="zh-CN"/>
        </w:rPr>
        <w:t>nNI-Information</w:t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 w:eastAsia="zh-CN"/>
        </w:rPr>
        <w:tab/>
      </w:r>
      <w:r w:rsidRPr="005963DD">
        <w:rPr>
          <w:noProof w:val="0"/>
          <w:lang w:val="de-DE"/>
        </w:rPr>
        <w:t>[46] NNI-Information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3933BF">
        <w:rPr>
          <w:noProof w:val="0"/>
          <w:lang w:val="fr-FR"/>
        </w:rPr>
        <w:tab/>
      </w:r>
      <w:r w:rsidRPr="00E349B5">
        <w:rPr>
          <w:noProof w:val="0"/>
        </w:rPr>
        <w:t>userLocationInformation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ab/>
        <w:t>[47]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mSTimeZone</w:t>
      </w:r>
      <w:r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[48] MSTimeZone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[56]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routeHeaderTransmitted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[60] OCTET STRING OPTIONAL,</w:t>
      </w:r>
      <w:r w:rsidRPr="00FF4496">
        <w:rPr>
          <w:noProof w:val="0"/>
        </w:rPr>
        <w:t xml:space="preserve"> </w:t>
      </w:r>
      <w:r>
        <w:rPr>
          <w:noProof w:val="0"/>
        </w:rPr>
        <w:br/>
      </w:r>
      <w:r w:rsidRPr="00E349B5">
        <w:rPr>
          <w:noProof w:val="0"/>
        </w:rPr>
        <w:tab/>
        <w:t>list-Of-Access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62]</w:t>
      </w:r>
      <w:r w:rsidRPr="00E349B5">
        <w:rPr>
          <w:noProof w:val="0"/>
        </w:rPr>
        <w:t xml:space="preserve"> SEQUENCE OF Access</w:t>
      </w:r>
      <w:r>
        <w:rPr>
          <w:noProof w:val="0"/>
        </w:rPr>
        <w:t xml:space="preserve">NetworkInfoChange </w:t>
      </w:r>
      <w:r w:rsidRPr="00E349B5">
        <w:rPr>
          <w:noProof w:val="0"/>
        </w:rPr>
        <w:t>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[64]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initialIMS-Charging-Identifier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[105] IMS-Charging-Identifier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list-Of-AccessTransferInformation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[106] SEQUENCE OF AccessTransferInformation OPTIONAL</w:t>
      </w:r>
      <w:r>
        <w:rPr>
          <w:noProof w:val="0"/>
        </w:rPr>
        <w:t>,</w:t>
      </w:r>
    </w:p>
    <w:p w:rsidR="00A23DBF" w:rsidRPr="001E570A" w:rsidRDefault="00A23DBF" w:rsidP="00A23DBF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[107] FEIdentifierList OPTIONAL</w:t>
      </w:r>
    </w:p>
    <w:p w:rsidR="00A23DBF" w:rsidRDefault="00A23DBF" w:rsidP="00A23DBF">
      <w:pPr>
        <w:pStyle w:val="PL"/>
        <w:rPr>
          <w:noProof w:val="0"/>
        </w:rPr>
      </w:pP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>T</w:t>
      </w:r>
      <w:r w:rsidRPr="00E349B5">
        <w:rPr>
          <w:noProof w:val="0"/>
        </w:rPr>
        <w:t>FRecord</w:t>
      </w:r>
      <w:r>
        <w:rPr>
          <w:noProof w:val="0"/>
        </w:rPr>
        <w:tab/>
      </w:r>
      <w:r w:rsidRPr="00E349B5">
        <w:rPr>
          <w:noProof w:val="0"/>
        </w:rPr>
        <w:tab/>
        <w:t>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RecordType,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sIP-Method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SIP-Method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role-of-Node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[3] Role-of-Node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nodeAddress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NodeAddress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Session-Id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list-Of-Calling-Party-Address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  <w:t>[6] ListOfInvolvedParties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called-Party-Address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[7]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serviceRequestTimeStamp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[9]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serviceDeliveryStartTimeStamp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recordOpeningTime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[12]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recordClosureTime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[13]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interOperatorIdentifiers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[14] InterOperatorIdentifier</w:t>
      </w:r>
      <w:r>
        <w:rPr>
          <w:noProof w:val="0"/>
        </w:rPr>
        <w:t>L</w:t>
      </w:r>
      <w:r w:rsidRPr="00E349B5">
        <w:rPr>
          <w:noProof w:val="0"/>
        </w:rPr>
        <w:t>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localRecordSequenceNumber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[15] LocalSequenceNumber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recordSequenceNumber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causeForRecordClosing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[17] CauseForRecordClosing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incomplete-CDR-Indication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[18] Incomplete-CDR-Indication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iMS-Charging-Identifier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[19] IMS-Charging-Identifier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[21] SEQUENCE OF 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serviceReasonReturnCode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[23]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list-Of-Message-Bodies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[24] SEQUENCE OF MessageBody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recordExtensions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[25] ManagementExtensions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expiresInformation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[26] INTEGER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  <w:t>event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[28] UTF8String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[30] ServiceContextID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list-Of-Early-SDP-Media-Components</w:t>
      </w:r>
      <w:r w:rsidRPr="00E349B5">
        <w:rPr>
          <w:noProof w:val="0"/>
        </w:rPr>
        <w:tab/>
        <w:t>[32] SEQUENCE OF Early-Media-Components-List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iMSCommunicationServiceIdentifier</w:t>
      </w:r>
      <w:r w:rsidRPr="00E349B5">
        <w:rPr>
          <w:noProof w:val="0"/>
        </w:rPr>
        <w:tab/>
        <w:t>[33] IMSCommunicationServiceIdentifier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[34] NumberPortabilityRouting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[35] CarrierSelectRouting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sessionPriority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[36] SessionPriority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serviceRequestTimeStampFraction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[37]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serviceDeliveryStartTimeStampFraction</w:t>
      </w:r>
      <w:r w:rsidRPr="00E349B5">
        <w:rPr>
          <w:noProof w:val="0"/>
        </w:rPr>
        <w:tab/>
        <w:t>[38] Milliseconds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serviceDeliveryEndTimeStampFraction</w:t>
      </w:r>
      <w:r>
        <w:rPr>
          <w:noProof w:val="0"/>
        </w:rPr>
        <w:tab/>
      </w:r>
      <w:r w:rsidRPr="00E349B5">
        <w:rPr>
          <w:noProof w:val="0"/>
        </w:rPr>
        <w:tab/>
        <w:t>[39]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applicationServersInformation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[40] SEQUENCE OF ApplicationServersInformation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requested-Party-Address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[41] InvolvedParty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 xml:space="preserve">list-Of-Called-Asserted-Identity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[42] ListOfInvolvedParties OPTIONAL</w:t>
      </w:r>
      <w:r w:rsidRPr="00E349B5">
        <w:rPr>
          <w:noProof w:val="0"/>
          <w:lang w:eastAsia="zh-CN"/>
        </w:rPr>
        <w:t>,</w:t>
      </w:r>
    </w:p>
    <w:p w:rsidR="00A23DBF" w:rsidRPr="00230EF5" w:rsidRDefault="00A23DBF" w:rsidP="00A23DBF">
      <w:pPr>
        <w:pStyle w:val="PL"/>
        <w:rPr>
          <w:noProof w:val="0"/>
          <w:lang w:val="de-DE"/>
        </w:rPr>
      </w:pPr>
      <w:r w:rsidRPr="00E349B5">
        <w:rPr>
          <w:noProof w:val="0"/>
          <w:lang w:eastAsia="zh-CN"/>
        </w:rPr>
        <w:tab/>
      </w:r>
      <w:r w:rsidRPr="00230EF5">
        <w:rPr>
          <w:noProof w:val="0"/>
          <w:lang w:val="de-DE" w:eastAsia="zh-CN"/>
        </w:rPr>
        <w:t>nNI-Information</w:t>
      </w:r>
      <w:r>
        <w:rPr>
          <w:noProof w:val="0"/>
          <w:lang w:val="de-DE" w:eastAsia="zh-CN"/>
        </w:rPr>
        <w:tab/>
      </w:r>
      <w:r>
        <w:rPr>
          <w:noProof w:val="0"/>
          <w:lang w:val="de-DE" w:eastAsia="zh-CN"/>
        </w:rPr>
        <w:tab/>
      </w:r>
      <w:r>
        <w:rPr>
          <w:noProof w:val="0"/>
          <w:lang w:val="de-DE" w:eastAsia="zh-CN"/>
        </w:rPr>
        <w:tab/>
      </w:r>
      <w:r w:rsidRPr="00230EF5">
        <w:rPr>
          <w:noProof w:val="0"/>
          <w:lang w:val="de-DE" w:eastAsia="zh-CN"/>
        </w:rPr>
        <w:tab/>
      </w:r>
      <w:r w:rsidRPr="00230EF5">
        <w:rPr>
          <w:noProof w:val="0"/>
          <w:lang w:val="de-DE" w:eastAsia="zh-CN"/>
        </w:rPr>
        <w:tab/>
      </w:r>
      <w:r w:rsidRPr="00230EF5">
        <w:rPr>
          <w:noProof w:val="0"/>
          <w:lang w:val="de-DE" w:eastAsia="zh-CN"/>
        </w:rPr>
        <w:tab/>
      </w:r>
      <w:r>
        <w:rPr>
          <w:noProof w:val="0"/>
          <w:lang w:val="de-DE" w:eastAsia="zh-CN"/>
        </w:rPr>
        <w:tab/>
      </w:r>
      <w:r w:rsidRPr="00230EF5">
        <w:rPr>
          <w:noProof w:val="0"/>
          <w:lang w:val="de-DE"/>
        </w:rPr>
        <w:t>[46] NNI-Information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230EF5">
        <w:rPr>
          <w:noProof w:val="0"/>
          <w:lang w:val="de-DE"/>
        </w:rPr>
        <w:tab/>
      </w:r>
      <w:r w:rsidRPr="00E349B5">
        <w:rPr>
          <w:noProof w:val="0"/>
        </w:rPr>
        <w:t>fromAddress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[51]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rFonts w:cs="Arial"/>
          <w:szCs w:val="16"/>
        </w:rPr>
        <w:tab/>
        <w:t>transit-IOI-Lists</w:t>
      </w:r>
      <w:r w:rsidRPr="00E349B5">
        <w:rPr>
          <w:rFonts w:cs="Arial"/>
          <w:szCs w:val="16"/>
        </w:rPr>
        <w:tab/>
      </w:r>
      <w:r w:rsidRPr="00E349B5">
        <w:rPr>
          <w:rFonts w:cs="Arial"/>
          <w:szCs w:val="16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[53] TransitIOILists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listOfReasonHeader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[55] ListOfReasonHeader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routeHeaderReceived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[59] OCTET 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routeHeaderTransmitted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[60] OCTET STRING OPTIONAL</w:t>
      </w:r>
      <w:r>
        <w:rPr>
          <w:noProof w:val="0"/>
        </w:rPr>
        <w:t>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listOfCalledIdentityChanges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[63] SEQUENCE OF CalledIdentityChange OPTIONAL,</w:t>
      </w:r>
    </w:p>
    <w:p w:rsidR="00A23DBF" w:rsidRPr="001E570A" w:rsidRDefault="00A23DBF" w:rsidP="00A23DB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1E570A">
        <w:rPr>
          <w:noProof w:val="0"/>
          <w:lang w:val="en-US"/>
        </w:rPr>
        <w:t>fEIdentifierList                        [64] FEIdentifierList OPTIONAL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  IMS DATA TYPES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Default="00A23DBF" w:rsidP="00A23DBF">
      <w:pPr>
        <w:pStyle w:val="PL"/>
        <w:rPr>
          <w:noProof w:val="0"/>
        </w:rPr>
      </w:pP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AccessCorrelationID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CHOICE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>--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E349B5">
        <w:rPr>
          <w:noProof w:val="0"/>
        </w:rPr>
        <w:t>gPRS-Charging-Id</w:t>
      </w:r>
      <w:r>
        <w:rPr>
          <w:noProof w:val="0"/>
        </w:rPr>
        <w:t xml:space="preserve"> is used for GPRS, EPS and 5GS  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gPRS-Charging-Id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INTEGER</w:t>
      </w:r>
      <w:r>
        <w:rPr>
          <w:noProof w:val="0"/>
        </w:rPr>
        <w:t xml:space="preserve"> (0..4294967295)</w:t>
      </w:r>
      <w:r w:rsidRPr="00E349B5"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accessNetworkChargingIdentifier</w:t>
      </w:r>
      <w:r w:rsidRPr="00E349B5">
        <w:rPr>
          <w:noProof w:val="0"/>
        </w:rPr>
        <w:tab/>
        <w:t>[4] GraphicString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Access</w:t>
      </w:r>
      <w:r>
        <w:rPr>
          <w:noProof w:val="0"/>
        </w:rPr>
        <w:t>NetworkInfoChange</w:t>
      </w:r>
      <w:r>
        <w:rPr>
          <w:noProof w:val="0"/>
        </w:rPr>
        <w:tab/>
      </w:r>
      <w:r w:rsidRPr="00E349B5">
        <w:rPr>
          <w:noProof w:val="0"/>
        </w:rPr>
        <w:tab/>
        <w:t>::=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accessNetworkInformation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[</w:t>
      </w:r>
      <w:r>
        <w:rPr>
          <w:noProof w:val="0"/>
        </w:rPr>
        <w:t>0</w:t>
      </w:r>
      <w:r w:rsidRPr="00E349B5">
        <w:rPr>
          <w:noProof w:val="0"/>
        </w:rPr>
        <w:t>] OCTET STRING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</w:t>
      </w:r>
      <w:r>
        <w:rPr>
          <w:noProof w:val="0"/>
        </w:rPr>
        <w:t>onalAccessNetworkInformation</w:t>
      </w:r>
      <w:r>
        <w:rPr>
          <w:noProof w:val="0"/>
        </w:rPr>
        <w:tab/>
        <w:t xml:space="preserve"> [1</w:t>
      </w:r>
      <w:r w:rsidRPr="00E349B5">
        <w:rPr>
          <w:noProof w:val="0"/>
        </w:rPr>
        <w:t>] OCTET STRING 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accessChangeTime</w:t>
      </w:r>
      <w:r>
        <w:rPr>
          <w:color w:val="FF0000"/>
        </w:rPr>
        <w:t xml:space="preserve">                 </w:t>
      </w:r>
      <w:r w:rsidRPr="00A93123">
        <w:rPr>
          <w:noProof w:val="0"/>
        </w:rPr>
        <w:tab/>
        <w:t xml:space="preserve"> [2] TimeStamp 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OCTET STRING OPTIONAL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AccessTransferType</w:t>
      </w:r>
      <w:r w:rsidRPr="00E349B5">
        <w:rPr>
          <w:noProof w:val="0"/>
        </w:rPr>
        <w:tab/>
        <w:t>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p</w:t>
      </w:r>
      <w:r w:rsidRPr="00E349B5">
        <w:rPr>
          <w:noProof w:val="0"/>
        </w:rPr>
        <w:t>SToCS (0),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c</w:t>
      </w:r>
      <w:r w:rsidRPr="00E349B5">
        <w:rPr>
          <w:noProof w:val="0"/>
        </w:rPr>
        <w:t>SToPS (1)</w:t>
      </w:r>
      <w:r w:rsidRPr="008F3EBF">
        <w:rPr>
          <w:noProof w:val="0"/>
        </w:rPr>
        <w:t xml:space="preserve"> </w:t>
      </w:r>
      <w:r>
        <w:rPr>
          <w:noProof w:val="0"/>
        </w:rPr>
        <w:t>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pSToPS (2),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cSToCS (3)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AccessTransferInformation</w:t>
      </w:r>
      <w:r>
        <w:rPr>
          <w:noProof w:val="0"/>
        </w:rPr>
        <w:tab/>
      </w:r>
      <w:r w:rsidRPr="00E349B5">
        <w:rPr>
          <w:noProof w:val="0"/>
        </w:rPr>
        <w:tab/>
        <w:t>::=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accessTransferType 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[0] AccessTransferType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accessNetworkInformation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[1] OCTET STRING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additionalAccessNetworkInformation</w:t>
      </w:r>
      <w:r w:rsidRPr="00E349B5">
        <w:rPr>
          <w:noProof w:val="0"/>
        </w:rPr>
        <w:tab/>
        <w:t xml:space="preserve"> [2] OCTET STRING OPTIONAL</w:t>
      </w:r>
      <w:r>
        <w:rPr>
          <w:noProof w:val="0"/>
        </w:rPr>
        <w:t>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inter-UE-Transfer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</w:t>
      </w:r>
      <w:r w:rsidRPr="008F3EBF">
        <w:rPr>
          <w:noProof w:val="0"/>
        </w:rPr>
        <w:t xml:space="preserve"> </w:t>
      </w:r>
      <w:r>
        <w:rPr>
          <w:noProof w:val="0"/>
        </w:rPr>
        <w:t>NULL</w:t>
      </w:r>
      <w:r w:rsidRPr="008F3EBF">
        <w:rPr>
          <w:noProof w:val="0"/>
        </w:rPr>
        <w:t xml:space="preserve"> </w:t>
      </w:r>
      <w:r>
        <w:rPr>
          <w:noProof w:val="0"/>
        </w:rPr>
        <w:t>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relatedICID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 xml:space="preserve"> </w:t>
      </w:r>
      <w:r w:rsidRPr="00E349B5">
        <w:rPr>
          <w:noProof w:val="0"/>
        </w:rPr>
        <w:t>[</w:t>
      </w:r>
      <w:r>
        <w:rPr>
          <w:noProof w:val="0"/>
        </w:rPr>
        <w:t>4</w:t>
      </w:r>
      <w:r w:rsidRPr="00E349B5">
        <w:rPr>
          <w:noProof w:val="0"/>
        </w:rPr>
        <w:t>] IMS-Charging-Identifier OPTIONAL,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relatedICIDGenerationNode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 xml:space="preserve"> </w:t>
      </w:r>
      <w:r w:rsidRPr="00E349B5">
        <w:rPr>
          <w:noProof w:val="0"/>
        </w:rPr>
        <w:t>[</w:t>
      </w:r>
      <w:r>
        <w:rPr>
          <w:noProof w:val="0"/>
        </w:rPr>
        <w:t>5</w:t>
      </w:r>
      <w:r w:rsidRPr="00E349B5">
        <w:rPr>
          <w:noProof w:val="0"/>
        </w:rPr>
        <w:t>] NodeAddress OPTIONAL</w:t>
      </w:r>
      <w:r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accessTransferTim</w:t>
      </w:r>
      <w:r w:rsidRPr="00ED2A26">
        <w:rPr>
          <w:noProof w:val="0"/>
        </w:rPr>
        <w:t>e</w:t>
      </w:r>
      <w:r w:rsidRPr="00ED2A26">
        <w:t xml:space="preserve">                 </w:t>
      </w:r>
      <w:r w:rsidRPr="00ED2A26">
        <w:tab/>
        <w:t xml:space="preserve"> [6] TimeStamp OPTIONAL</w:t>
      </w:r>
      <w: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subscriberEquipmentNumber</w:t>
      </w:r>
      <w:r>
        <w:rPr>
          <w:noProof w:val="0"/>
        </w:rPr>
        <w:tab/>
      </w:r>
      <w:r>
        <w:rPr>
          <w:noProof w:val="0"/>
        </w:rPr>
        <w:tab/>
      </w:r>
      <w:r w:rsidRPr="00ED2A26">
        <w:tab/>
        <w:t xml:space="preserve"> [</w:t>
      </w:r>
      <w:r>
        <w:t>7</w:t>
      </w:r>
      <w:r w:rsidRPr="00ED2A26">
        <w:t xml:space="preserve">] </w:t>
      </w:r>
      <w:r>
        <w:t>SubscriberEquipmentNumber</w:t>
      </w:r>
      <w:r w:rsidRPr="00ED2A26">
        <w:t xml:space="preserve"> OPTIONAL</w:t>
      </w:r>
      <w: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D2A26">
        <w:t xml:space="preserve"> [</w:t>
      </w:r>
      <w:r>
        <w:t>8</w:t>
      </w:r>
      <w:r w:rsidRPr="00ED2A26">
        <w:t xml:space="preserve">] </w:t>
      </w:r>
      <w:r>
        <w:t>OCTET STRING</w:t>
      </w:r>
      <w:r w:rsidRPr="00ED2A26">
        <w:t xml:space="preserve"> OPTIONAL</w:t>
      </w:r>
      <w:r>
        <w:t>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cellularNetworkInformation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OCTET STRING OPTIONAL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ACRInterimLost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</w:t>
      </w:r>
      <w:r w:rsidRPr="00E349B5">
        <w:rPr>
          <w:noProof w:val="0"/>
        </w:rPr>
        <w:tab/>
      </w:r>
      <w:r w:rsidRPr="00E349B5">
        <w:rPr>
          <w:noProof w:val="0"/>
        </w:rPr>
        <w:tab/>
        <w:t>(0),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yes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(1),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unknown</w:t>
      </w:r>
      <w:r>
        <w:rPr>
          <w:noProof w:val="0"/>
        </w:rPr>
        <w:tab/>
      </w:r>
      <w:r w:rsidRPr="00E349B5">
        <w:rPr>
          <w:noProof w:val="0"/>
        </w:rPr>
        <w:t>(2)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AoCCostInformation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lastRenderedPageBreak/>
        <w:tab/>
      </w:r>
      <w:r w:rsidRPr="00E349B5">
        <w:t>accumulatedCost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REAL,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t>incrementalCost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REAL,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t>currencyCode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r w:rsidRPr="00E349B5">
        <w:rPr>
          <w:rFonts w:cs="Courier New"/>
          <w:lang w:bidi="he-IL"/>
        </w:rPr>
        <w:t>INTEGER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AoCInformation ::= SET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TariffInformation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aoCCostInformation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AoCCostInformation OPTIONAL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  <w:highlight w:val="cyan"/>
        </w:rPr>
      </w:pP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ApplicationServersInformation</w:t>
      </w:r>
      <w:r>
        <w:rPr>
          <w:noProof w:val="0"/>
        </w:rPr>
        <w:tab/>
      </w:r>
      <w:r w:rsidRPr="00E349B5">
        <w:rPr>
          <w:noProof w:val="0"/>
        </w:rPr>
        <w:t>::=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applicationServersInvolved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NodeAddress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applicationProvidedCalledParties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[1] SEQUENCE OF InvolvedParty OPTIONAL</w:t>
      </w:r>
      <w:r w:rsidRPr="00E349B5">
        <w:rPr>
          <w:noProof w:val="0"/>
          <w:lang w:eastAsia="zh-CN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  <w:lang w:eastAsia="zh-CN"/>
        </w:rPr>
        <w:tab/>
        <w:t>sTatus</w:t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ab/>
        <w:t xml:space="preserve">[2] Status </w:t>
      </w:r>
      <w:r w:rsidRPr="00E349B5">
        <w:rPr>
          <w:noProof w:val="0"/>
        </w:rPr>
        <w:t>OPTIONAL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Default="00A23DBF" w:rsidP="00A23DBF">
      <w:pPr>
        <w:pStyle w:val="PL"/>
        <w:rPr>
          <w:rFonts w:cs="Courier New"/>
        </w:rPr>
      </w:pPr>
      <w:r>
        <w:rPr>
          <w:rFonts w:cs="Courier New"/>
        </w:rPr>
        <w:t>CalledIdentityChange</w:t>
      </w:r>
      <w:r>
        <w:rPr>
          <w:rFonts w:cs="Courier New"/>
        </w:rPr>
        <w:tab/>
        <w:t>::= SEQUENCE</w:t>
      </w:r>
    </w:p>
    <w:p w:rsidR="00A23DBF" w:rsidRDefault="00A23DBF" w:rsidP="00A23DBF">
      <w:pPr>
        <w:pStyle w:val="PL"/>
        <w:rPr>
          <w:rFonts w:cs="Courier New"/>
        </w:rPr>
      </w:pPr>
      <w:r>
        <w:rPr>
          <w:rFonts w:cs="Courier New"/>
        </w:rPr>
        <w:t>{</w:t>
      </w:r>
    </w:p>
    <w:p w:rsidR="00A23DBF" w:rsidRDefault="00A23DBF" w:rsidP="00A23DBF">
      <w:pPr>
        <w:pStyle w:val="PL"/>
        <w:ind w:left="384"/>
        <w:rPr>
          <w:rFonts w:cs="Courier New"/>
        </w:rPr>
      </w:pPr>
      <w:r>
        <w:rPr>
          <w:rFonts w:cs="Courier New"/>
        </w:rPr>
        <w:t>calledIdentity</w:t>
      </w:r>
      <w:r>
        <w:rPr>
          <w:rFonts w:cs="Courier New"/>
        </w:rPr>
        <w:tab/>
        <w:t>[0]</w:t>
      </w:r>
      <w:r>
        <w:rPr>
          <w:rFonts w:cs="Courier New"/>
        </w:rPr>
        <w:tab/>
        <w:t>InvolvedParty OPTIONAL,</w:t>
      </w:r>
    </w:p>
    <w:p w:rsidR="00A23DBF" w:rsidRDefault="00A23DBF" w:rsidP="00A23DBF">
      <w:pPr>
        <w:pStyle w:val="PL"/>
        <w:ind w:left="384"/>
        <w:rPr>
          <w:rFonts w:cs="Courier New"/>
        </w:rPr>
      </w:pPr>
      <w:r>
        <w:rPr>
          <w:rFonts w:cs="Courier New"/>
        </w:rPr>
        <w:t>changeTime</w:t>
      </w:r>
      <w:r>
        <w:rPr>
          <w:rFonts w:cs="Courier New"/>
        </w:rPr>
        <w:tab/>
      </w:r>
      <w:r>
        <w:rPr>
          <w:rFonts w:cs="Courier New"/>
        </w:rPr>
        <w:tab/>
        <w:t>[1] TimeStamp OPTIONAL</w:t>
      </w:r>
    </w:p>
    <w:p w:rsidR="00A23DBF" w:rsidRDefault="00A23DBF" w:rsidP="00A23DBF">
      <w:pPr>
        <w:pStyle w:val="PL"/>
        <w:rPr>
          <w:rFonts w:cs="Courier New"/>
        </w:rPr>
      </w:pPr>
      <w:r>
        <w:rPr>
          <w:rFonts w:cs="Courier New"/>
        </w:rPr>
        <w:t>}</w:t>
      </w:r>
    </w:p>
    <w:p w:rsidR="00A23DBF" w:rsidRDefault="00A23DBF" w:rsidP="00A23DBF">
      <w:pPr>
        <w:pStyle w:val="PL"/>
        <w:rPr>
          <w:rFonts w:cs="Courier New"/>
        </w:rPr>
      </w:pPr>
    </w:p>
    <w:p w:rsidR="00A23DBF" w:rsidRPr="00E349B5" w:rsidRDefault="00A23DBF" w:rsidP="00A23DBF">
      <w:pPr>
        <w:pStyle w:val="PL"/>
        <w:rPr>
          <w:rFonts w:cs="Courier New"/>
        </w:rPr>
      </w:pPr>
      <w:r w:rsidRPr="00E349B5">
        <w:rPr>
          <w:rFonts w:cs="Courier New"/>
        </w:rPr>
        <w:t>CarrierSelectRouting</w:t>
      </w:r>
      <w:r>
        <w:rPr>
          <w:rFonts w:cs="Courier New"/>
        </w:rPr>
        <w:tab/>
      </w:r>
      <w:r w:rsidRPr="00E349B5">
        <w:rPr>
          <w:rFonts w:cs="Courier New"/>
        </w:rPr>
        <w:t>::= GraphicString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CauseForRecordClosing</w:t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serviceDeliveryEndSuccessfully</w:t>
      </w:r>
      <w:r w:rsidRPr="00E349B5">
        <w:rPr>
          <w:noProof w:val="0"/>
        </w:rPr>
        <w:tab/>
        <w:t>(0),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unSuccessfulServiceDelivery</w:t>
      </w:r>
      <w:r w:rsidRPr="00E349B5">
        <w:rPr>
          <w:noProof w:val="0"/>
        </w:rPr>
        <w:tab/>
      </w:r>
      <w:r w:rsidRPr="00E349B5">
        <w:rPr>
          <w:noProof w:val="0"/>
        </w:rPr>
        <w:tab/>
        <w:t>(1),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timeLimit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(3),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serviceChange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(4), -- e.g. change in media due to Re-Invite</w:t>
      </w:r>
      <w:r>
        <w:rPr>
          <w:noProof w:val="0"/>
        </w:rPr>
        <w:t xml:space="preserve">, 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-- </w:t>
      </w:r>
      <w:r>
        <w:rPr>
          <w:noProof w:val="0"/>
        </w:rPr>
        <w:t>Access</w:t>
      </w:r>
      <w:r w:rsidRPr="00E349B5">
        <w:rPr>
          <w:noProof w:val="0"/>
        </w:rPr>
        <w:t xml:space="preserve"> </w:t>
      </w:r>
      <w:r>
        <w:rPr>
          <w:noProof w:val="0"/>
        </w:rPr>
        <w:t>Transfer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managementIntervention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(5)  -- partial record generation reasons to be added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 --  Additional codes are for further study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outlineLvl w:val="0"/>
        <w:rPr>
          <w:noProof w:val="0"/>
        </w:rPr>
      </w:pPr>
      <w:r w:rsidRPr="00E349B5">
        <w:rPr>
          <w:noProof w:val="0"/>
        </w:rPr>
        <w:t>Early-Media-Components-List</w:t>
      </w:r>
      <w:r>
        <w:rPr>
          <w:noProof w:val="0"/>
        </w:rPr>
        <w:tab/>
      </w:r>
      <w:r w:rsidRPr="00E349B5">
        <w:rPr>
          <w:noProof w:val="0"/>
        </w:rPr>
        <w:t>::=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sDP-Offer-Timestamp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sDP-Answer-Timestamp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sDP-Media-Components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SEQUENCE OF SDP-Media-Component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mediaInitiatorFlag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[3]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sDP-Session-Description</w:t>
      </w:r>
      <w:r w:rsidRPr="00E349B5">
        <w:rPr>
          <w:noProof w:val="0"/>
        </w:rPr>
        <w:tab/>
        <w:t>[4] SEQUENCE OF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sDP-Type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 w:rsidRPr="00E349B5">
        <w:rPr>
          <w:noProof w:val="0"/>
          <w:lang w:eastAsia="zh-CN"/>
        </w:rPr>
        <w:t>5</w:t>
      </w:r>
      <w:r w:rsidRPr="00E349B5">
        <w:rPr>
          <w:noProof w:val="0"/>
        </w:rPr>
        <w:t>] SDP-Type OPTIONAL</w:t>
      </w:r>
    </w:p>
    <w:p w:rsidR="00A23DBF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2B4B2E">
        <w:rPr>
          <w:noProof w:val="0"/>
          <w:lang w:val="en-US"/>
        </w:rPr>
        <w:t>FEIdentifierList</w:t>
      </w:r>
      <w:r w:rsidRPr="00E349B5">
        <w:rPr>
          <w:noProof w:val="0"/>
        </w:rPr>
        <w:t xml:space="preserve"> ::= SEQUENCE </w:t>
      </w:r>
      <w:r>
        <w:rPr>
          <w:noProof w:val="0"/>
        </w:rPr>
        <w:t>OF</w:t>
      </w:r>
      <w:r w:rsidRPr="00E349B5">
        <w:rPr>
          <w:noProof w:val="0"/>
        </w:rPr>
        <w:t xml:space="preserve"> GraphicString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IMS-Charging-Identifier</w:t>
      </w:r>
      <w:r>
        <w:rPr>
          <w:noProof w:val="0"/>
        </w:rPr>
        <w:tab/>
      </w:r>
      <w:r w:rsidRPr="00E349B5">
        <w:rPr>
          <w:noProof w:val="0"/>
        </w:rPr>
        <w:t>::= OCTET STRING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IMSCommunicationServiceIdentifier</w:t>
      </w:r>
      <w:r w:rsidRPr="00E349B5">
        <w:rPr>
          <w:noProof w:val="0"/>
        </w:rPr>
        <w:tab/>
        <w:t>::= OCTET STRING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Incomplete-CDR-Indication</w:t>
      </w:r>
      <w:r>
        <w:rPr>
          <w:noProof w:val="0"/>
        </w:rPr>
        <w:tab/>
      </w:r>
      <w:r w:rsidRPr="00E349B5">
        <w:rPr>
          <w:noProof w:val="0"/>
        </w:rPr>
        <w:t xml:space="preserve">::= SET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aCRStartLost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BOOLEAN,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-- TRUE if ACR[Start] was lost, FALSE otherwise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aCRInterimLost</w:t>
      </w:r>
      <w:r w:rsidRPr="00E349B5">
        <w:rPr>
          <w:noProof w:val="0"/>
        </w:rPr>
        <w:tab/>
        <w:t>[1] ACRInterimLost,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aCRStopLost</w:t>
      </w:r>
      <w:r w:rsidRPr="00E349B5">
        <w:rPr>
          <w:noProof w:val="0"/>
        </w:rPr>
        <w:tab/>
      </w:r>
      <w:r w:rsidRPr="00E349B5">
        <w:rPr>
          <w:noProof w:val="0"/>
        </w:rPr>
        <w:tab/>
        <w:t>[2] BOOLEAN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-- TRUE if ACR[Stop] was lost, FALSE otherwise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InterOperatorIdentifier</w:t>
      </w:r>
      <w:r>
        <w:rPr>
          <w:noProof w:val="0"/>
        </w:rPr>
        <w:t>L</w:t>
      </w:r>
      <w:r w:rsidRPr="00E349B5">
        <w:rPr>
          <w:noProof w:val="0"/>
        </w:rPr>
        <w:t>ist ::= SEQUENCE OF InterOperatorIdentifiers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InterOperatorIdentifiers ::=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originatingIOI</w:t>
      </w:r>
      <w:r w:rsidRPr="00E349B5">
        <w:rPr>
          <w:noProof w:val="0"/>
        </w:rPr>
        <w:tab/>
        <w:t>[0]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terminatingIOI</w:t>
      </w:r>
      <w:r w:rsidRPr="00E349B5">
        <w:rPr>
          <w:noProof w:val="0"/>
        </w:rPr>
        <w:tab/>
        <w:t>[1] GraphicString OPTIONAL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</w:pPr>
      <w:r w:rsidRPr="00BB4354">
        <w:t>ISUPCause</w:t>
      </w:r>
      <w:r>
        <w:tab/>
      </w:r>
      <w:r w:rsidRPr="00E349B5">
        <w:t>::=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iSUPCauseLocation</w:t>
      </w:r>
      <w:r w:rsidRPr="00E349B5">
        <w:rPr>
          <w:noProof w:val="0"/>
        </w:rPr>
        <w:t xml:space="preserve"> 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[0] </w:t>
      </w:r>
      <w:r>
        <w:rPr>
          <w:noProof w:val="0"/>
        </w:rPr>
        <w:t>INTEGER</w:t>
      </w:r>
      <w:r w:rsidRPr="00E349B5">
        <w:rPr>
          <w:noProof w:val="0"/>
        </w:rPr>
        <w:t xml:space="preserve">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iSUPCauseValue</w:t>
      </w:r>
      <w:r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>
        <w:rPr>
          <w:noProof w:val="0"/>
        </w:rPr>
        <w:t>INTEGER</w:t>
      </w:r>
      <w:r w:rsidRPr="00E349B5">
        <w:rPr>
          <w:noProof w:val="0"/>
        </w:rPr>
        <w:t xml:space="preserve">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iSUPCauseDiagnostics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r>
        <w:rPr>
          <w:noProof w:val="0"/>
        </w:rPr>
        <w:t>OCTET STRING OPTIONAL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ListOfInvolvedParties</w:t>
      </w:r>
      <w:r>
        <w:rPr>
          <w:noProof w:val="0"/>
        </w:rPr>
        <w:tab/>
      </w:r>
      <w:r w:rsidRPr="00E349B5">
        <w:rPr>
          <w:noProof w:val="0"/>
        </w:rPr>
        <w:t>::= SEQUENCE OF InvolvedParty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ListOfReasonHeader</w:t>
      </w:r>
      <w:r>
        <w:rPr>
          <w:noProof w:val="0"/>
        </w:rPr>
        <w:tab/>
      </w:r>
      <w:r w:rsidRPr="00E349B5">
        <w:rPr>
          <w:noProof w:val="0"/>
        </w:rPr>
        <w:t>::= SEQUENCE OF ReasonHeaderInformation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Media-Components-List</w:t>
      </w:r>
      <w:r>
        <w:rPr>
          <w:noProof w:val="0"/>
        </w:rPr>
        <w:tab/>
      </w:r>
      <w:r w:rsidRPr="00E349B5">
        <w:rPr>
          <w:noProof w:val="0"/>
        </w:rPr>
        <w:t xml:space="preserve">::= SEQUENCE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  <w:lang w:eastAsia="zh-CN"/>
        </w:rPr>
        <w:t>--</w:t>
      </w:r>
      <w:r>
        <w:rPr>
          <w:noProof w:val="0"/>
        </w:rPr>
        <w:tab/>
      </w:r>
      <w:r w:rsidRPr="00E349B5">
        <w:rPr>
          <w:noProof w:val="0"/>
        </w:rPr>
        <w:t>MediaInitiatorParty</w:t>
      </w:r>
      <w:r w:rsidRPr="00E349B5">
        <w:rPr>
          <w:noProof w:val="0"/>
          <w:lang w:eastAsia="zh-CN"/>
        </w:rPr>
        <w:t xml:space="preserve"> is used to identify the initiator of the media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multi-participants session e.g. in AS PoC Server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sIP-Request-Timestamp 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[0]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sIP-Response-Timestamp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TimeStamp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sDP-Media-Components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SEQUENCE OF SDP-Media-Component OPTIONAL,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  <w:t>mediaInitiatorFlag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[3] NULL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sDP-Session-Description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[4] SEQUENCE OF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mediaInitiatorParty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[5] InvolvedParty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sIP-Request-Timestamp-Fraction</w:t>
      </w:r>
      <w:r w:rsidRPr="00E349B5">
        <w:rPr>
          <w:noProof w:val="0"/>
        </w:rPr>
        <w:tab/>
        <w:t>[6]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sIP-Response-Timestamp-Fraction</w:t>
      </w:r>
      <w:r w:rsidRPr="00E349B5">
        <w:rPr>
          <w:noProof w:val="0"/>
        </w:rPr>
        <w:tab/>
        <w:t>[7] Milliseconds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sDP-Type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  <w:t>[</w:t>
      </w:r>
      <w:r w:rsidRPr="00E349B5">
        <w:rPr>
          <w:noProof w:val="0"/>
          <w:lang w:eastAsia="zh-CN"/>
        </w:rPr>
        <w:t>8</w:t>
      </w:r>
      <w:r w:rsidRPr="00E349B5">
        <w:rPr>
          <w:noProof w:val="0"/>
        </w:rPr>
        <w:t>] SDP-Type OPTIONAL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MessageBody</w:t>
      </w:r>
      <w:r>
        <w:rPr>
          <w:noProof w:val="0"/>
        </w:rPr>
        <w:tab/>
      </w:r>
      <w:r w:rsidRPr="00E349B5">
        <w:rPr>
          <w:noProof w:val="0"/>
        </w:rPr>
        <w:t xml:space="preserve">::= SEQUENCE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content-Type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GraphicString,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content-Disposition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content-Length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INTEGER,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originator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[3] InvolvedParty OPTIONAL</w:t>
      </w:r>
    </w:p>
    <w:p w:rsidR="00A23DBF" w:rsidRPr="00114489" w:rsidRDefault="00A23DBF" w:rsidP="00A23DBF">
      <w:pPr>
        <w:pStyle w:val="PL"/>
        <w:rPr>
          <w:noProof w:val="0"/>
        </w:rPr>
      </w:pPr>
      <w:r w:rsidRPr="00114489">
        <w:rPr>
          <w:noProof w:val="0"/>
        </w:rPr>
        <w:t>}</w:t>
      </w:r>
    </w:p>
    <w:p w:rsidR="00A23DBF" w:rsidRPr="00114489" w:rsidRDefault="00A23DBF" w:rsidP="00A23DBF">
      <w:pPr>
        <w:pStyle w:val="PL"/>
        <w:rPr>
          <w:noProof w:val="0"/>
        </w:rPr>
      </w:pPr>
    </w:p>
    <w:p w:rsidR="00A23DBF" w:rsidRPr="00114489" w:rsidRDefault="00A23DBF" w:rsidP="00A23DBF">
      <w:pPr>
        <w:pStyle w:val="PL"/>
        <w:rPr>
          <w:noProof w:val="0"/>
        </w:rPr>
      </w:pPr>
      <w:r w:rsidRPr="00114489">
        <w:rPr>
          <w:noProof w:val="0"/>
        </w:rPr>
        <w:t>Milliseconds</w:t>
      </w:r>
      <w:r w:rsidRPr="00114489">
        <w:rPr>
          <w:noProof w:val="0"/>
        </w:rPr>
        <w:tab/>
        <w:t>::= INTEGER (0..999)</w:t>
      </w:r>
    </w:p>
    <w:p w:rsidR="00A23DBF" w:rsidRPr="00114489" w:rsidRDefault="00A23DBF" w:rsidP="00A23DBF">
      <w:pPr>
        <w:pStyle w:val="PL"/>
        <w:rPr>
          <w:noProof w:val="0"/>
        </w:rPr>
      </w:pPr>
    </w:p>
    <w:p w:rsidR="00A23DBF" w:rsidRPr="00114489" w:rsidRDefault="00A23DBF" w:rsidP="00A23DBF">
      <w:pPr>
        <w:pStyle w:val="PL"/>
        <w:rPr>
          <w:noProof w:val="0"/>
          <w:lang w:eastAsia="zh-CN"/>
        </w:rPr>
      </w:pPr>
      <w:r w:rsidRPr="00114489">
        <w:rPr>
          <w:noProof w:val="0"/>
          <w:lang w:eastAsia="zh-CN"/>
        </w:rPr>
        <w:t>NNI-Information</w:t>
      </w:r>
      <w:r w:rsidRPr="00114489">
        <w:rPr>
          <w:noProof w:val="0"/>
          <w:lang w:eastAsia="zh-CN"/>
        </w:rPr>
        <w:tab/>
      </w:r>
      <w:r w:rsidRPr="00114489">
        <w:rPr>
          <w:noProof w:val="0"/>
          <w:lang w:eastAsia="zh-CN"/>
        </w:rPr>
        <w:tab/>
        <w:t>::= SEQUENCE</w:t>
      </w:r>
    </w:p>
    <w:p w:rsidR="00A23DBF" w:rsidRPr="00114489" w:rsidRDefault="00A23DBF" w:rsidP="00A23DBF">
      <w:pPr>
        <w:pStyle w:val="PL"/>
        <w:rPr>
          <w:noProof w:val="0"/>
        </w:rPr>
      </w:pPr>
      <w:r w:rsidRPr="00114489">
        <w:rPr>
          <w:noProof w:val="0"/>
        </w:rPr>
        <w:t>{</w:t>
      </w:r>
    </w:p>
    <w:p w:rsidR="00A23DBF" w:rsidRPr="00114489" w:rsidRDefault="00A23DBF" w:rsidP="00A23DBF">
      <w:pPr>
        <w:pStyle w:val="PL"/>
        <w:rPr>
          <w:noProof w:val="0"/>
        </w:rPr>
      </w:pPr>
      <w:r w:rsidRPr="00114489">
        <w:rPr>
          <w:noProof w:val="0"/>
        </w:rPr>
        <w:tab/>
        <w:t>sessionDirection</w:t>
      </w:r>
      <w:r w:rsidRPr="00114489">
        <w:rPr>
          <w:noProof w:val="0"/>
        </w:rPr>
        <w:tab/>
      </w:r>
      <w:r w:rsidRPr="00114489">
        <w:rPr>
          <w:noProof w:val="0"/>
        </w:rPr>
        <w:tab/>
        <w:t>[0] SessionDirection</w:t>
      </w:r>
      <w:r w:rsidRPr="00114489">
        <w:rPr>
          <w:rFonts w:cs="Courier New"/>
          <w:lang w:bidi="he-IL"/>
        </w:rPr>
        <w:t xml:space="preserve"> </w:t>
      </w:r>
      <w:r w:rsidRPr="00114489">
        <w:rPr>
          <w:noProof w:val="0"/>
        </w:rPr>
        <w:t>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114489">
        <w:rPr>
          <w:noProof w:val="0"/>
        </w:rPr>
        <w:tab/>
      </w:r>
      <w:r w:rsidRPr="00E349B5">
        <w:rPr>
          <w:noProof w:val="0"/>
        </w:rPr>
        <w:t>nNIType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NNIType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relationshipMode</w:t>
      </w:r>
      <w:r w:rsidRPr="00E349B5">
        <w:rPr>
          <w:noProof w:val="0"/>
        </w:rPr>
        <w:tab/>
      </w:r>
      <w:r w:rsidRPr="00E349B5">
        <w:rPr>
          <w:noProof w:val="0"/>
        </w:rPr>
        <w:tab/>
        <w:t>[2] RelationshipMode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neighbourNodeAddress</w:t>
      </w:r>
      <w:r w:rsidRPr="00E349B5">
        <w:rPr>
          <w:noProof w:val="0"/>
        </w:rPr>
        <w:tab/>
        <w:t>[3] IPAddress OPTIONAL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NNIType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non-roaming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(0),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roaming-without-loopback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(1),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roaming-with-loopback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(2)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rFonts w:cs="Courier New"/>
        </w:rPr>
      </w:pPr>
      <w:r w:rsidRPr="00E349B5">
        <w:rPr>
          <w:noProof w:val="0"/>
        </w:rPr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::= </w:t>
      </w:r>
      <w:r w:rsidRPr="00E349B5">
        <w:rPr>
          <w:rFonts w:cs="Courier New"/>
        </w:rPr>
        <w:t>GraphicString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RateElement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unitType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r w:rsidRPr="00E349B5">
        <w:rPr>
          <w:rFonts w:cs="Courier New"/>
          <w:lang w:bidi="he-IL"/>
        </w:rPr>
        <w:t>INTEGER</w:t>
      </w:r>
      <w:r w:rsidRPr="00E349B5"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unitValue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REAL,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unitCost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[2] </w:t>
      </w:r>
      <w:r w:rsidRPr="00E349B5">
        <w:rPr>
          <w:rFonts w:cs="Courier New"/>
          <w:lang w:bidi="he-IL"/>
        </w:rPr>
        <w:t>REAL</w:t>
      </w:r>
      <w:r w:rsidRPr="00E349B5"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unitQuotaThreshold</w:t>
      </w:r>
      <w:r w:rsidRPr="00E349B5">
        <w:rPr>
          <w:noProof w:val="0"/>
        </w:rPr>
        <w:tab/>
        <w:t>[3] REAL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RealTimeTariffInformation ::= CHOICE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tariffInformation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TariffInformation,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tariffXml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UTF8String 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ReasonHeaderInformation ::= GraphicString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RelationshipMode 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trusted</w:t>
      </w:r>
      <w:r w:rsidRPr="00E349B5">
        <w:rPr>
          <w:noProof w:val="0"/>
        </w:rPr>
        <w:tab/>
      </w:r>
      <w:r w:rsidRPr="00E349B5">
        <w:rPr>
          <w:noProof w:val="0"/>
        </w:rPr>
        <w:tab/>
        <w:t>(0),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non-trusted</w:t>
      </w:r>
      <w:r w:rsidRPr="00E349B5">
        <w:rPr>
          <w:noProof w:val="0"/>
        </w:rPr>
        <w:tab/>
        <w:t>(1)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Role-of-Node</w:t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originating</w:t>
      </w:r>
      <w:r>
        <w:rPr>
          <w:noProof w:val="0"/>
        </w:rPr>
        <w:tab/>
      </w:r>
      <w:r w:rsidRPr="00E349B5">
        <w:rPr>
          <w:noProof w:val="0"/>
        </w:rPr>
        <w:t>(0),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terminating</w:t>
      </w:r>
      <w:r>
        <w:rPr>
          <w:noProof w:val="0"/>
        </w:rPr>
        <w:tab/>
      </w:r>
      <w:r w:rsidRPr="00E349B5">
        <w:rPr>
          <w:noProof w:val="0"/>
        </w:rPr>
        <w:t>(1)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</w:pPr>
      <w:r w:rsidRPr="00E349B5">
        <w:t>S-CSCF-Information</w:t>
      </w:r>
      <w:r>
        <w:tab/>
      </w:r>
      <w:r w:rsidRPr="00E349B5">
        <w:t>::= SEQUENCE</w:t>
      </w:r>
    </w:p>
    <w:p w:rsidR="00A23DBF" w:rsidRPr="00E349B5" w:rsidRDefault="00A23DBF" w:rsidP="00A23DBF">
      <w:pPr>
        <w:pStyle w:val="PL"/>
      </w:pPr>
      <w:r w:rsidRPr="00E349B5">
        <w:t>{</w:t>
      </w:r>
    </w:p>
    <w:p w:rsidR="00A23DBF" w:rsidRPr="00E349B5" w:rsidRDefault="00A23DBF" w:rsidP="00A23DBF">
      <w:pPr>
        <w:pStyle w:val="PL"/>
      </w:pPr>
      <w:r>
        <w:tab/>
      </w:r>
      <w:r w:rsidRPr="00E349B5">
        <w:t xml:space="preserve">mandatoryCapabilities </w:t>
      </w:r>
      <w:r>
        <w:tab/>
      </w:r>
      <w:r w:rsidRPr="00E349B5">
        <w:t>[0] SEQUENCE OF GraphicString OPTIONAL,</w:t>
      </w:r>
    </w:p>
    <w:p w:rsidR="00A23DBF" w:rsidRPr="00E349B5" w:rsidRDefault="00A23DBF" w:rsidP="00A23DBF">
      <w:pPr>
        <w:pStyle w:val="PL"/>
      </w:pPr>
      <w:r>
        <w:lastRenderedPageBreak/>
        <w:tab/>
      </w:r>
      <w:r w:rsidRPr="00E349B5">
        <w:t>optionalCapabilities</w:t>
      </w:r>
      <w:r w:rsidRPr="00E349B5">
        <w:tab/>
        <w:t>[1] SEQUENCE OF GraphicString OPTIONAL,</w:t>
      </w:r>
    </w:p>
    <w:p w:rsidR="00A23DBF" w:rsidRPr="00E349B5" w:rsidRDefault="00A23DBF" w:rsidP="00A23DBF">
      <w:pPr>
        <w:pStyle w:val="PL"/>
      </w:pPr>
      <w:r>
        <w:tab/>
      </w:r>
      <w:r w:rsidRPr="00E349B5">
        <w:t xml:space="preserve">serverName </w:t>
      </w:r>
      <w:r w:rsidRPr="00E349B5">
        <w:tab/>
      </w:r>
      <w:r w:rsidRPr="00E349B5">
        <w:tab/>
      </w:r>
      <w:r w:rsidRPr="00E349B5">
        <w:tab/>
      </w:r>
      <w:r w:rsidRPr="00E349B5">
        <w:tab/>
        <w:t>[2] GraphicString OPTIONAL</w:t>
      </w:r>
    </w:p>
    <w:p w:rsidR="00A23DBF" w:rsidRPr="00E349B5" w:rsidRDefault="00A23DBF" w:rsidP="00A23DBF">
      <w:pPr>
        <w:pStyle w:val="PL"/>
      </w:pPr>
      <w:r w:rsidRPr="00E349B5">
        <w:t>}</w:t>
      </w:r>
    </w:p>
    <w:p w:rsidR="00A23DBF" w:rsidRPr="00E349B5" w:rsidRDefault="00A23DBF" w:rsidP="00A23DBF">
      <w:pPr>
        <w:pStyle w:val="PL"/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SDP-Media-Component ::= 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sDP-Media-Name        </w:t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[0] GraphicString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sDP-Media-Descriptions</w:t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[1] SDP-Media-Description OPTIONAL,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accessCorrelationID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AccessCorrelationID OPTIONAL</w:t>
      </w:r>
      <w:r>
        <w:rPr>
          <w:noProof w:val="0"/>
        </w:rPr>
        <w:t>,</w:t>
      </w:r>
      <w:r w:rsidRPr="00E349B5">
        <w:rPr>
          <w:noProof w:val="0"/>
        </w:rPr>
        <w:tab/>
        <w:t>-- not used in MGCF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-- [2] is used by gPRS-Charging-Id</w:t>
      </w:r>
    </w:p>
    <w:p w:rsidR="00A23DBF" w:rsidRPr="00E349B5" w:rsidRDefault="00A23DBF" w:rsidP="00A23DBF">
      <w:pPr>
        <w:pStyle w:val="PL"/>
      </w:pP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-- [4] is used by </w:t>
      </w:r>
      <w:r w:rsidRPr="00E349B5">
        <w:t>accessNetworkChargingIdentifier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localGWInsertedIndication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5</w:t>
      </w:r>
      <w:r>
        <w:rPr>
          <w:noProof w:val="0"/>
        </w:rPr>
        <w:t>] BOOLEAN OPTIONAL,</w:t>
      </w:r>
    </w:p>
    <w:p w:rsidR="00A23DBF" w:rsidRDefault="00A23DBF" w:rsidP="00A23DBF">
      <w:pPr>
        <w:pStyle w:val="PL"/>
        <w:rPr>
          <w:noProof w:val="0"/>
        </w:rPr>
      </w:pPr>
      <w:r>
        <w:rPr>
          <w:noProof w:val="0"/>
        </w:rPr>
        <w:tab/>
        <w:t>iPRealmDefaultIndication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6</w:t>
      </w:r>
      <w:r>
        <w:rPr>
          <w:noProof w:val="0"/>
        </w:rPr>
        <w:t>] BOOLEAN OPTIONAL,</w:t>
      </w:r>
    </w:p>
    <w:p w:rsidR="00A23DBF" w:rsidRDefault="00A23DBF" w:rsidP="00A23DBF">
      <w:pPr>
        <w:pStyle w:val="PL"/>
      </w:pPr>
      <w:r>
        <w:rPr>
          <w:noProof w:val="0"/>
        </w:rPr>
        <w:tab/>
        <w:t>transcoderInsertedIndication</w:t>
      </w:r>
      <w:r>
        <w:rPr>
          <w:noProof w:val="0"/>
        </w:rPr>
        <w:tab/>
        <w:t>[</w:t>
      </w:r>
      <w:r>
        <w:rPr>
          <w:noProof w:val="0"/>
          <w:lang w:eastAsia="zh-CN"/>
        </w:rPr>
        <w:t>7</w:t>
      </w:r>
      <w:r>
        <w:rPr>
          <w:noProof w:val="0"/>
        </w:rPr>
        <w:t>] BOOLEAN OPTIONAL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SDP-Media-Description</w:t>
      </w:r>
      <w:r>
        <w:rPr>
          <w:noProof w:val="0"/>
        </w:rPr>
        <w:tab/>
      </w:r>
      <w:r w:rsidRPr="00E349B5">
        <w:rPr>
          <w:noProof w:val="0"/>
        </w:rPr>
        <w:t>::= SEQUENCE OF GraphicString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ServedPartyIPAddress</w:t>
      </w:r>
      <w:r>
        <w:rPr>
          <w:noProof w:val="0"/>
        </w:rPr>
        <w:tab/>
      </w:r>
      <w:r w:rsidRPr="00E349B5">
        <w:rPr>
          <w:noProof w:val="0"/>
        </w:rPr>
        <w:t xml:space="preserve">::=  IPAddress 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Service-Id</w:t>
      </w:r>
      <w:r>
        <w:rPr>
          <w:noProof w:val="0"/>
        </w:rPr>
        <w:tab/>
      </w:r>
      <w:r w:rsidRPr="00E349B5">
        <w:rPr>
          <w:noProof w:val="0"/>
        </w:rPr>
        <w:t>::= GraphicString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SessionDirection</w:t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inbound</w:t>
      </w:r>
      <w:r w:rsidRPr="00E349B5">
        <w:rPr>
          <w:noProof w:val="0"/>
        </w:rPr>
        <w:tab/>
      </w:r>
      <w:r w:rsidRPr="00E349B5">
        <w:rPr>
          <w:noProof w:val="0"/>
        </w:rPr>
        <w:tab/>
        <w:t>(0),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outbound</w:t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(1)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SessionPriority</w:t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 PRIORITY-</w:t>
      </w:r>
      <w:r>
        <w:rPr>
          <w:noProof w:val="0"/>
        </w:rPr>
        <w:t>0</w:t>
      </w:r>
      <w:r w:rsidRPr="00E349B5">
        <w:rPr>
          <w:noProof w:val="0"/>
        </w:rPr>
        <w:t xml:space="preserve"> is the highest priority and Priority-</w:t>
      </w:r>
      <w:r>
        <w:rPr>
          <w:noProof w:val="0"/>
        </w:rPr>
        <w:t>4</w:t>
      </w:r>
      <w:r w:rsidRPr="00E349B5">
        <w:rPr>
          <w:noProof w:val="0"/>
        </w:rPr>
        <w:t xml:space="preserve"> is the lowest priority.</w:t>
      </w:r>
      <w:r>
        <w:rPr>
          <w:noProof w:val="0"/>
        </w:rPr>
        <w:t xml:space="preserve"> See TS 29.229[232]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pRIORITY-0 (0),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pRIORITY-1 (1),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pRIORITY-2 (2),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pRIORITY-3 (3),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pRIORITY-4 (4)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SIP-Method</w:t>
      </w:r>
      <w:r>
        <w:rPr>
          <w:noProof w:val="0"/>
        </w:rPr>
        <w:tab/>
      </w:r>
      <w:r w:rsidRPr="00E349B5">
        <w:rPr>
          <w:noProof w:val="0"/>
        </w:rPr>
        <w:t>::= GraphicString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SDP-Type</w:t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sDP-offer</w:t>
      </w:r>
      <w:r>
        <w:rPr>
          <w:noProof w:val="0"/>
        </w:rPr>
        <w:tab/>
      </w:r>
      <w:r w:rsidRPr="00E349B5">
        <w:rPr>
          <w:noProof w:val="0"/>
        </w:rPr>
        <w:t>(0),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sDP-answer</w:t>
      </w:r>
      <w:r>
        <w:rPr>
          <w:noProof w:val="0"/>
        </w:rPr>
        <w:tab/>
      </w:r>
      <w:r w:rsidRPr="00E349B5">
        <w:rPr>
          <w:noProof w:val="0"/>
        </w:rPr>
        <w:t>(1)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lang w:eastAsia="zh-CN"/>
        </w:rPr>
      </w:pPr>
    </w:p>
    <w:p w:rsidR="00A23DBF" w:rsidRPr="00E349B5" w:rsidRDefault="00A23DBF" w:rsidP="00A23DBF">
      <w:pPr>
        <w:pStyle w:val="PL"/>
        <w:outlineLvl w:val="0"/>
        <w:rPr>
          <w:noProof w:val="0"/>
        </w:rPr>
      </w:pPr>
      <w:r w:rsidRPr="00E349B5">
        <w:rPr>
          <w:lang w:eastAsia="zh-CN"/>
        </w:rPr>
        <w:t>Status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rPr>
          <w:noProof w:val="0"/>
        </w:rPr>
        <w:t>four</w:t>
      </w:r>
      <w:r w:rsidRPr="00E349B5">
        <w:rPr>
          <w:noProof w:val="0"/>
          <w:lang w:eastAsia="zh-CN"/>
        </w:rPr>
        <w:t>xx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(0),</w:t>
      </w:r>
    </w:p>
    <w:p w:rsidR="00A23DBF" w:rsidRPr="00E349B5" w:rsidRDefault="00A23DBF" w:rsidP="00A23DBF">
      <w:pPr>
        <w:pStyle w:val="PL"/>
        <w:rPr>
          <w:noProof w:val="0"/>
          <w:lang w:eastAsia="zh-CN"/>
        </w:rPr>
      </w:pPr>
      <w:r w:rsidRPr="00E349B5">
        <w:rPr>
          <w:noProof w:val="0"/>
        </w:rPr>
        <w:tab/>
      </w:r>
      <w:r>
        <w:rPr>
          <w:noProof w:val="0"/>
        </w:rPr>
        <w:t>five</w:t>
      </w:r>
      <w:r w:rsidRPr="00E349B5">
        <w:rPr>
          <w:noProof w:val="0"/>
          <w:lang w:eastAsia="zh-CN"/>
        </w:rPr>
        <w:t>xx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(1)</w:t>
      </w:r>
      <w:r w:rsidRPr="00E349B5">
        <w:rPr>
          <w:noProof w:val="0"/>
          <w:lang w:eastAsia="zh-CN"/>
        </w:rPr>
        <w:t>,</w:t>
      </w:r>
    </w:p>
    <w:p w:rsidR="00A23DBF" w:rsidRPr="00E349B5" w:rsidRDefault="00A23DBF" w:rsidP="00A23DBF">
      <w:pPr>
        <w:pStyle w:val="PL"/>
        <w:tabs>
          <w:tab w:val="clear" w:pos="1536"/>
          <w:tab w:val="left" w:pos="1450"/>
        </w:tabs>
        <w:rPr>
          <w:noProof w:val="0"/>
          <w:lang w:eastAsia="zh-CN"/>
        </w:rPr>
      </w:pPr>
      <w:r w:rsidRPr="00E349B5">
        <w:rPr>
          <w:noProof w:val="0"/>
          <w:lang w:eastAsia="zh-CN"/>
        </w:rPr>
        <w:tab/>
        <w:t>time-out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E349B5">
        <w:rPr>
          <w:noProof w:val="0"/>
          <w:lang w:eastAsia="zh-CN"/>
        </w:rPr>
        <w:t>(2)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  <w:lang w:eastAsia="zh-CN"/>
        </w:rPr>
        <w:t>TAD</w:t>
      </w:r>
      <w:r w:rsidRPr="00E349B5">
        <w:t>Identifier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::= ENUMERATED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cS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(0),</w:t>
      </w:r>
    </w:p>
    <w:p w:rsidR="00A23DBF" w:rsidRPr="00E349B5" w:rsidRDefault="00A23DBF" w:rsidP="00A23DBF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pS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(1)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TariffInformation ::=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t>currencyCode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r w:rsidRPr="00E349B5">
        <w:rPr>
          <w:rFonts w:cs="Courier New"/>
          <w:lang w:bidi="he-IL"/>
        </w:rPr>
        <w:t>INTEGER</w:t>
      </w:r>
      <w:r w:rsidRPr="00E349B5">
        <w:rPr>
          <w:noProof w:val="0"/>
        </w:rPr>
        <w:t>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</w:r>
      <w:r w:rsidRPr="00E349B5">
        <w:t>scaleFactor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REAL,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r</w:t>
      </w:r>
      <w:r w:rsidRPr="00E349B5">
        <w:t>ateElements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[2] SEQUENCE OF RateElement OPTIONAL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 xml:space="preserve">TransitIOILists ::= SEQUENCE </w:t>
      </w:r>
      <w:r>
        <w:rPr>
          <w:noProof w:val="0"/>
        </w:rPr>
        <w:t>OF</w:t>
      </w:r>
      <w:r w:rsidRPr="00E349B5">
        <w:rPr>
          <w:noProof w:val="0"/>
        </w:rPr>
        <w:t xml:space="preserve"> GraphicString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TransmissionMedium ::= SEQUENCE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tMR</w:t>
      </w:r>
      <w:r w:rsidRPr="00E349B5">
        <w:rPr>
          <w:noProof w:val="0"/>
        </w:rPr>
        <w:tab/>
        <w:t>[0] OCTET STRING (SIZE (1)) OPTIONAL, -- required TM, refer to Q.763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tMU</w:t>
      </w:r>
      <w:r w:rsidRPr="00E349B5">
        <w:rPr>
          <w:noProof w:val="0"/>
        </w:rPr>
        <w:tab/>
        <w:t>[1] OCTET STRING (SIZE (1)) OPTIONAL  -- used TM, refer to Q.763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TrunkGroupID ::= CHOICE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lastRenderedPageBreak/>
        <w:t>{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incoming</w:t>
      </w:r>
      <w:r w:rsidRPr="00E349B5">
        <w:rPr>
          <w:noProof w:val="0"/>
        </w:rPr>
        <w:tab/>
        <w:t>[0] GraphicString,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ab/>
        <w:t>outgoing</w:t>
      </w:r>
      <w:r w:rsidRPr="00E349B5">
        <w:rPr>
          <w:noProof w:val="0"/>
        </w:rPr>
        <w:tab/>
        <w:t>[1] GraphicString</w:t>
      </w: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A23DBF" w:rsidRPr="00E349B5" w:rsidRDefault="00A23DBF" w:rsidP="00A23DBF">
      <w:pPr>
        <w:pStyle w:val="PL"/>
        <w:rPr>
          <w:noProof w:val="0"/>
        </w:rPr>
      </w:pPr>
    </w:p>
    <w:p w:rsidR="00A23DBF" w:rsidRPr="00E349B5" w:rsidRDefault="00A23DBF" w:rsidP="00A23DBF">
      <w:pPr>
        <w:pStyle w:val="PL"/>
        <w:rPr>
          <w:noProof w:val="0"/>
        </w:rPr>
      </w:pPr>
      <w:r w:rsidRPr="00E349B5">
        <w:rPr>
          <w:noProof w:val="0"/>
        </w:rPr>
        <w:t>.#END</w:t>
      </w:r>
    </w:p>
    <w:p w:rsidR="007C3024" w:rsidRDefault="007C3024" w:rsidP="00A23DBF">
      <w:pPr>
        <w:rPr>
          <w:noProof/>
        </w:rPr>
      </w:pPr>
    </w:p>
    <w:p w:rsidR="007C3024" w:rsidRDefault="007C3024" w:rsidP="007C3024">
      <w:pPr>
        <w:rPr>
          <w:noProof/>
        </w:rPr>
      </w:pPr>
    </w:p>
    <w:p w:rsidR="007C3024" w:rsidRDefault="007C3024">
      <w:pPr>
        <w:rPr>
          <w:noProof/>
        </w:rPr>
      </w:pPr>
    </w:p>
    <w:p w:rsidR="007C3024" w:rsidRDefault="007C3024" w:rsidP="007C30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3024" w:rsidTr="001144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C3024" w:rsidRDefault="007C3024" w:rsidP="00114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7C3024" w:rsidRDefault="007C3024" w:rsidP="007C3024">
      <w:pPr>
        <w:rPr>
          <w:noProof/>
        </w:rPr>
      </w:pPr>
    </w:p>
    <w:p w:rsidR="007C3024" w:rsidRDefault="007C3024">
      <w:pPr>
        <w:rPr>
          <w:noProof/>
        </w:rPr>
        <w:sectPr w:rsidR="007C302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489" w:rsidRDefault="00114489">
      <w:r>
        <w:separator/>
      </w:r>
    </w:p>
  </w:endnote>
  <w:endnote w:type="continuationSeparator" w:id="0">
    <w:p w:rsidR="00114489" w:rsidRDefault="0011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489" w:rsidRDefault="001144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489" w:rsidRDefault="001144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489" w:rsidRDefault="00114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489" w:rsidRDefault="00114489">
      <w:r>
        <w:separator/>
      </w:r>
    </w:p>
  </w:footnote>
  <w:footnote w:type="continuationSeparator" w:id="0">
    <w:p w:rsidR="00114489" w:rsidRDefault="00114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489" w:rsidRDefault="001144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489" w:rsidRDefault="001144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489" w:rsidRDefault="001144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489" w:rsidRDefault="0011448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489" w:rsidRDefault="0011448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489" w:rsidRDefault="001144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4489"/>
    <w:rsid w:val="00145D43"/>
    <w:rsid w:val="0015230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3024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DB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3BE0"/>
    <w:rsid w:val="00E13F3D"/>
    <w:rsid w:val="00E34898"/>
    <w:rsid w:val="00EB09B7"/>
    <w:rsid w:val="00ED228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F2F6E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A23DB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23DB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A23DB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23DB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23DB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23DB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A23DB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A23DB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23DBF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A23D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A23DBF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23DB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23DB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23DB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23DB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23DB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23DB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23DB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A23DB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A23DB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23DBF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23DB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23DB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A23DB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A23DB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A23DB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A23DB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23DB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23DB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23DBF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23DB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23DB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A23DB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23D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23DB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23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CD049-EF63-4EBE-A7CD-7E0A248E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3869</Words>
  <Characters>43246</Characters>
  <Application>Microsoft Office Word</Application>
  <DocSecurity>0</DocSecurity>
  <Lines>360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2019-08-06T16:06:00Z</dcterms:created>
  <dcterms:modified xsi:type="dcterms:W3CDTF">2019-08-06T16:06:00Z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S5-195068</vt:lpwstr>
  </property>
  <property fmtid="{D5CDD505-2E9C-101B-9397-08002B2CF9AE}" pid="10" name="Spec#">
    <vt:lpwstr>32.298</vt:lpwstr>
  </property>
  <property fmtid="{D5CDD505-2E9C-101B-9397-08002B2CF9AE}" pid="11" name="Cr#">
    <vt:lpwstr>0723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32.298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